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3C1E3C">
      <w:pPr>
        <w:pBdr>
          <w:bottom w:val="single" w:sz="4" w:space="1"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DC62C3">
        <w:rPr>
          <w:rFonts w:ascii="Arial" w:hAnsi="Arial" w:cs="Arial"/>
          <w:b/>
          <w:sz w:val="24"/>
          <w:szCs w:val="24"/>
          <w:lang w:eastAsia="zh-CN"/>
        </w:rPr>
        <w:t>7</w:t>
      </w:r>
      <w:r w:rsidRPr="003C1E3C">
        <w:rPr>
          <w:rFonts w:ascii="Arial" w:eastAsia="MS Mincho" w:hAnsi="Arial" w:cs="Arial"/>
          <w:b/>
          <w:sz w:val="24"/>
          <w:szCs w:val="24"/>
          <w:lang w:eastAsia="ja-JP"/>
        </w:rPr>
        <w:tab/>
      </w:r>
      <w:bookmarkStart w:id="0" w:name="_GoBack"/>
      <w:r w:rsidRPr="003C1E3C">
        <w:rPr>
          <w:rFonts w:ascii="Arial" w:eastAsia="MS Mincho" w:hAnsi="Arial" w:cs="Arial"/>
          <w:b/>
          <w:sz w:val="24"/>
          <w:szCs w:val="24"/>
          <w:lang w:eastAsia="ja-JP"/>
        </w:rPr>
        <w:t>S1-</w:t>
      </w:r>
      <w:r w:rsidR="00381020" w:rsidRPr="003C1E3C">
        <w:rPr>
          <w:rFonts w:ascii="Arial" w:eastAsia="MS Mincho" w:hAnsi="Arial" w:cs="Arial"/>
          <w:b/>
          <w:sz w:val="24"/>
          <w:szCs w:val="24"/>
          <w:lang w:eastAsia="ja-JP"/>
        </w:rPr>
        <w:t>1</w:t>
      </w:r>
      <w:r w:rsidR="00DD6D4B">
        <w:rPr>
          <w:rFonts w:ascii="Arial" w:eastAsia="MS Mincho" w:hAnsi="Arial" w:cs="Arial"/>
          <w:b/>
          <w:sz w:val="24"/>
          <w:szCs w:val="24"/>
          <w:lang w:eastAsia="ja-JP"/>
        </w:rPr>
        <w:t>7</w:t>
      </w:r>
      <w:r w:rsidR="00BB7FA1">
        <w:rPr>
          <w:rFonts w:ascii="Arial" w:eastAsia="MS Mincho" w:hAnsi="Arial" w:cs="Arial"/>
          <w:b/>
          <w:sz w:val="24"/>
          <w:szCs w:val="24"/>
          <w:lang w:eastAsia="ja-JP"/>
        </w:rPr>
        <w:t>1029</w:t>
      </w:r>
      <w:bookmarkEnd w:id="0"/>
    </w:p>
    <w:p w:rsidR="003C1E3C" w:rsidRPr="003C1E3C" w:rsidRDefault="00DC62C3" w:rsidP="003C1E3C">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lang w:eastAsia="zh-CN"/>
        </w:rPr>
        <w:t>Jeju Island</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Korea</w:t>
      </w:r>
      <w:r w:rsidR="003C1E3C" w:rsidRPr="003C1E3C">
        <w:rPr>
          <w:rFonts w:ascii="Arial" w:eastAsia="MS Mincho" w:hAnsi="Arial" w:cs="Arial"/>
          <w:b/>
          <w:sz w:val="24"/>
          <w:szCs w:val="24"/>
          <w:lang w:eastAsia="ja-JP"/>
        </w:rPr>
        <w:t xml:space="preserve">, </w:t>
      </w:r>
      <w:r w:rsidR="00036FB3">
        <w:rPr>
          <w:rFonts w:ascii="Arial" w:eastAsia="MS Mincho" w:hAnsi="Arial" w:cs="Arial"/>
          <w:b/>
          <w:sz w:val="24"/>
          <w:szCs w:val="24"/>
          <w:lang w:eastAsia="ja-JP"/>
        </w:rPr>
        <w:t>1</w:t>
      </w:r>
      <w:r>
        <w:rPr>
          <w:rFonts w:ascii="Arial" w:eastAsia="MS Mincho" w:hAnsi="Arial" w:cs="Arial"/>
          <w:b/>
          <w:sz w:val="24"/>
          <w:szCs w:val="24"/>
          <w:lang w:eastAsia="ja-JP"/>
        </w:rPr>
        <w:t>3</w:t>
      </w:r>
      <w:r w:rsidR="003C1E3C" w:rsidRPr="003C1E3C">
        <w:rPr>
          <w:rFonts w:ascii="Arial" w:eastAsia="MS Mincho" w:hAnsi="Arial" w:cs="Arial"/>
          <w:b/>
          <w:sz w:val="24"/>
          <w:szCs w:val="24"/>
          <w:lang w:eastAsia="ja-JP"/>
        </w:rPr>
        <w:t>-</w:t>
      </w:r>
      <w:r>
        <w:rPr>
          <w:rFonts w:ascii="Arial" w:hAnsi="Arial" w:cs="Arial"/>
          <w:b/>
          <w:sz w:val="24"/>
          <w:szCs w:val="24"/>
          <w:lang w:eastAsia="zh-CN"/>
        </w:rPr>
        <w:t>17</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sidR="00036FB3">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D751EF" w:rsidRPr="00462F09">
        <w:rPr>
          <w:rFonts w:ascii="Arial" w:hAnsi="Arial" w:cs="Arial"/>
          <w:b/>
          <w:i/>
          <w:color w:val="0070C0"/>
        </w:rPr>
        <w:t>(</w:t>
      </w:r>
      <w:r w:rsidR="00D751EF">
        <w:rPr>
          <w:rFonts w:ascii="Arial" w:hAnsi="Arial" w:cs="Arial"/>
          <w:b/>
          <w:i/>
          <w:color w:val="0070C0"/>
        </w:rPr>
        <w:t>revision of</w:t>
      </w:r>
      <w:r w:rsidR="00DD6D4B">
        <w:rPr>
          <w:rFonts w:ascii="Arial" w:hAnsi="Arial" w:cs="Arial"/>
          <w:b/>
          <w:i/>
          <w:color w:val="0070C0"/>
        </w:rPr>
        <w:t xml:space="preserve"> S1-170</w:t>
      </w:r>
      <w:r>
        <w:rPr>
          <w:rFonts w:ascii="Arial" w:hAnsi="Arial" w:cs="Arial"/>
          <w:b/>
          <w:i/>
          <w:color w:val="0070C0"/>
        </w:rPr>
        <w:t>XXX</w:t>
      </w:r>
      <w:r w:rsidR="00D751EF">
        <w:rPr>
          <w:rFonts w:ascii="Arial" w:hAnsi="Arial" w:cs="Arial"/>
          <w:b/>
          <w:i/>
          <w:color w:val="0070C0"/>
        </w:rPr>
        <w:t>)</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121AD3">
        <w:rPr>
          <w:rFonts w:ascii="Arial" w:hAnsi="Arial"/>
          <w:sz w:val="24"/>
          <w:szCs w:val="24"/>
          <w:lang w:eastAsia="zh-CN"/>
        </w:rPr>
        <w:t>Technical</w:t>
      </w:r>
      <w:r w:rsidR="00E535D3">
        <w:rPr>
          <w:rFonts w:ascii="Arial" w:hAnsi="Arial"/>
          <w:sz w:val="24"/>
          <w:szCs w:val="24"/>
          <w:lang w:eastAsia="zh-CN"/>
        </w:rPr>
        <w:t xml:space="preserve"> </w:t>
      </w:r>
      <w:r w:rsidR="00DC62C3">
        <w:rPr>
          <w:rFonts w:ascii="Arial" w:hAnsi="Arial"/>
          <w:sz w:val="24"/>
          <w:szCs w:val="24"/>
          <w:lang w:eastAsia="zh-CN"/>
        </w:rPr>
        <w:t>changes</w:t>
      </w:r>
      <w:r w:rsidR="00E535D3">
        <w:rPr>
          <w:rFonts w:ascii="Arial" w:hAnsi="Arial"/>
          <w:sz w:val="24"/>
          <w:szCs w:val="24"/>
          <w:lang w:eastAsia="zh-CN"/>
        </w:rPr>
        <w:t xml:space="preserve"> to SMARTER TS 22.261</w:t>
      </w:r>
    </w:p>
    <w:p w:rsidR="007F79AD" w:rsidRPr="00AC3EC1" w:rsidRDefault="00D31AC7" w:rsidP="007F79AD">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zh-CN"/>
        </w:rPr>
        <w:t>Agenda Item</w:t>
      </w:r>
      <w:r w:rsidRPr="00D31AC7">
        <w:rPr>
          <w:rFonts w:ascii="Arial" w:hAnsi="Arial"/>
          <w:sz w:val="24"/>
          <w:szCs w:val="24"/>
          <w:lang w:val="fr-FR" w:eastAsia="en-GB"/>
        </w:rPr>
        <w:t>:</w:t>
      </w:r>
      <w:r w:rsidRPr="00D31AC7">
        <w:rPr>
          <w:rFonts w:ascii="Arial" w:hAnsi="Arial"/>
          <w:sz w:val="24"/>
          <w:szCs w:val="24"/>
          <w:lang w:val="fr-FR" w:eastAsia="en-GB"/>
        </w:rPr>
        <w:tab/>
      </w:r>
      <w:r w:rsidR="003E28CE">
        <w:rPr>
          <w:rFonts w:ascii="Arial" w:hAnsi="Arial"/>
          <w:sz w:val="24"/>
          <w:szCs w:val="24"/>
          <w:lang w:val="fr-FR" w:eastAsia="zh-CN"/>
        </w:rPr>
        <w:t>5</w:t>
      </w:r>
      <w:r w:rsidR="006861B8">
        <w:rPr>
          <w:rFonts w:ascii="Arial" w:hAnsi="Arial"/>
          <w:sz w:val="24"/>
          <w:szCs w:val="24"/>
          <w:lang w:val="fr-FR" w:eastAsia="zh-CN"/>
        </w:rPr>
        <w:t>.1</w:t>
      </w:r>
    </w:p>
    <w:p w:rsidR="003C1E3C" w:rsidRPr="00AC3EC1" w:rsidRDefault="00D31AC7" w:rsidP="003C1E3C">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en-GB"/>
        </w:rPr>
        <w:t>Source:</w:t>
      </w:r>
      <w:r w:rsidRPr="00D31AC7">
        <w:rPr>
          <w:rFonts w:ascii="Arial" w:hAnsi="Arial"/>
          <w:sz w:val="24"/>
          <w:szCs w:val="24"/>
          <w:lang w:val="fr-FR" w:eastAsia="en-GB"/>
        </w:rPr>
        <w:tab/>
      </w:r>
      <w:r w:rsidR="007F4B21">
        <w:rPr>
          <w:rFonts w:ascii="Arial" w:hAnsi="Arial"/>
          <w:sz w:val="24"/>
          <w:szCs w:val="24"/>
          <w:lang w:val="fr-FR" w:eastAsia="zh-CN"/>
        </w:rPr>
        <w:t>Huawei</w:t>
      </w:r>
      <w:r w:rsidR="007F4B21">
        <w:rPr>
          <w:rFonts w:ascii="Arial" w:hAnsi="Arial" w:hint="eastAsia"/>
          <w:sz w:val="24"/>
          <w:szCs w:val="24"/>
          <w:lang w:val="fr-FR" w:eastAsia="zh-CN"/>
        </w:rPr>
        <w:t>, Hi</w:t>
      </w:r>
      <w:r w:rsidR="00DC62C3">
        <w:rPr>
          <w:rFonts w:ascii="Arial" w:hAnsi="Arial"/>
          <w:sz w:val="24"/>
          <w:szCs w:val="24"/>
          <w:lang w:val="fr-FR" w:eastAsia="zh-CN"/>
        </w:rPr>
        <w:t>S</w:t>
      </w:r>
      <w:r w:rsidR="007F4B21">
        <w:rPr>
          <w:rFonts w:ascii="Arial" w:hAnsi="Arial" w:hint="eastAsia"/>
          <w:sz w:val="24"/>
          <w:szCs w:val="24"/>
          <w:lang w:val="fr-FR" w:eastAsia="zh-CN"/>
        </w:rPr>
        <w:t>ilicon</w:t>
      </w:r>
    </w:p>
    <w:p w:rsidR="00E124C4" w:rsidRDefault="003C1E3C" w:rsidP="003C1E3C">
      <w:pPr>
        <w:tabs>
          <w:tab w:val="left" w:pos="1701"/>
        </w:tabs>
        <w:overflowPunct w:val="0"/>
        <w:autoSpaceDE w:val="0"/>
        <w:autoSpaceDN w:val="0"/>
        <w:adjustRightInd w:val="0"/>
        <w:textAlignment w:val="baseline"/>
        <w:rPr>
          <w:rFonts w:ascii="Arial" w:hAnsi="Arial"/>
          <w:sz w:val="24"/>
          <w:szCs w:val="24"/>
          <w:lang w:eastAsia="en-GB"/>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E124C4">
        <w:rPr>
          <w:rFonts w:ascii="Arial" w:hAnsi="Arial"/>
          <w:sz w:val="24"/>
          <w:szCs w:val="24"/>
          <w:lang w:eastAsia="zh-CN"/>
        </w:rPr>
        <w:t>Andrey</w:t>
      </w:r>
      <w:r w:rsidR="00E124C4">
        <w:rPr>
          <w:rFonts w:ascii="Arial" w:hAnsi="Arial" w:hint="eastAsia"/>
          <w:sz w:val="24"/>
          <w:szCs w:val="24"/>
          <w:lang w:eastAsia="zh-CN"/>
        </w:rPr>
        <w:t xml:space="preserve"> </w:t>
      </w:r>
      <w:r w:rsidR="00E124C4">
        <w:rPr>
          <w:rFonts w:ascii="Arial" w:hAnsi="Arial"/>
          <w:sz w:val="24"/>
          <w:szCs w:val="24"/>
          <w:lang w:eastAsia="zh-CN"/>
        </w:rPr>
        <w:t>Krendzel</w:t>
      </w:r>
      <w:r w:rsidR="00E124C4" w:rsidRPr="003C1E3C">
        <w:rPr>
          <w:rFonts w:ascii="Arial" w:hAnsi="Arial"/>
          <w:sz w:val="24"/>
          <w:szCs w:val="24"/>
          <w:lang w:eastAsia="en-GB"/>
        </w:rPr>
        <w:t xml:space="preserve"> (</w:t>
      </w:r>
      <w:hyperlink r:id="rId8" w:history="1">
        <w:r w:rsidR="00E124C4" w:rsidRPr="007423F0">
          <w:rPr>
            <w:rStyle w:val="Hyperlink"/>
            <w:rFonts w:ascii="Arial" w:hAnsi="Arial"/>
            <w:sz w:val="24"/>
            <w:szCs w:val="24"/>
            <w:lang w:eastAsia="zh-CN"/>
          </w:rPr>
          <w:t>andrey.krendzel@</w:t>
        </w:r>
        <w:r w:rsidR="00E124C4" w:rsidRPr="007423F0">
          <w:rPr>
            <w:rStyle w:val="Hyperlink"/>
            <w:rFonts w:ascii="Arial" w:hAnsi="Arial" w:hint="eastAsia"/>
            <w:sz w:val="24"/>
            <w:szCs w:val="24"/>
            <w:lang w:eastAsia="zh-CN"/>
          </w:rPr>
          <w:t>huawei.</w:t>
        </w:r>
        <w:r w:rsidR="00E124C4" w:rsidRPr="007423F0">
          <w:rPr>
            <w:rStyle w:val="Hyperlink"/>
            <w:rFonts w:ascii="Arial" w:hAnsi="Arial"/>
            <w:sz w:val="24"/>
            <w:szCs w:val="24"/>
            <w:lang w:eastAsia="en-GB"/>
          </w:rPr>
          <w:t>com</w:t>
        </w:r>
      </w:hyperlink>
      <w:r w:rsidR="00E124C4" w:rsidRPr="003C1E3C">
        <w:rPr>
          <w:rFonts w:ascii="Arial" w:hAnsi="Arial"/>
          <w:sz w:val="24"/>
          <w:szCs w:val="24"/>
          <w:lang w:eastAsia="en-GB"/>
        </w:rPr>
        <w:t>)</w:t>
      </w:r>
    </w:p>
    <w:p w:rsidR="00D33673" w:rsidRDefault="00E124C4"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b/>
      </w:r>
      <w:r w:rsidR="00DC62C3">
        <w:rPr>
          <w:rFonts w:ascii="Arial" w:hAnsi="Arial"/>
          <w:sz w:val="24"/>
          <w:szCs w:val="24"/>
          <w:lang w:eastAsia="en-GB"/>
        </w:rPr>
        <w:t xml:space="preserve">Laurence Meriau </w:t>
      </w:r>
      <w:r w:rsidR="003475EB">
        <w:rPr>
          <w:rFonts w:ascii="Arial" w:hAnsi="Arial" w:hint="eastAsia"/>
          <w:sz w:val="24"/>
          <w:szCs w:val="24"/>
          <w:lang w:eastAsia="zh-CN"/>
        </w:rPr>
        <w:t>(</w:t>
      </w:r>
      <w:hyperlink r:id="rId9" w:history="1">
        <w:r w:rsidR="00DC62C3" w:rsidRPr="009403CD">
          <w:rPr>
            <w:rStyle w:val="Hyperlink"/>
            <w:rFonts w:ascii="Arial" w:hAnsi="Arial"/>
            <w:sz w:val="24"/>
            <w:szCs w:val="24"/>
            <w:lang w:eastAsia="zh-CN"/>
          </w:rPr>
          <w:t>laurence.meriau@huawei.com</w:t>
        </w:r>
      </w:hyperlink>
      <w:r w:rsidR="003475EB">
        <w:rPr>
          <w:rFonts w:ascii="Arial" w:hAnsi="Arial" w:hint="eastAsia"/>
          <w:sz w:val="24"/>
          <w:szCs w:val="24"/>
          <w:lang w:eastAsia="zh-CN"/>
        </w:rPr>
        <w:t>)</w:t>
      </w:r>
      <w:r w:rsidR="00D33673">
        <w:rPr>
          <w:rFonts w:ascii="Arial" w:hAnsi="Arial"/>
          <w:sz w:val="24"/>
          <w:szCs w:val="24"/>
          <w:lang w:eastAsia="zh-CN"/>
        </w:rPr>
        <w:tab/>
      </w:r>
    </w:p>
    <w:p w:rsidR="003C1E3C" w:rsidRPr="003F2D81" w:rsidRDefault="003C1E3C" w:rsidP="003C1E3C">
      <w:pPr>
        <w:pBdr>
          <w:bottom w:val="single" w:sz="6" w:space="1" w:color="auto"/>
        </w:pBdr>
        <w:spacing w:after="0"/>
        <w:rPr>
          <w:sz w:val="24"/>
          <w:szCs w:val="24"/>
          <w:lang w:eastAsia="zh-CN"/>
        </w:rPr>
      </w:pPr>
    </w:p>
    <w:p w:rsidR="003C1E3C" w:rsidRPr="003C1E3C" w:rsidRDefault="003C1E3C" w:rsidP="003C1E3C">
      <w:pPr>
        <w:spacing w:after="200" w:line="276" w:lineRule="auto"/>
        <w:rPr>
          <w:rFonts w:ascii="Arial" w:eastAsia="Calibri" w:hAnsi="Arial" w:cs="Arial"/>
          <w:i/>
          <w:sz w:val="22"/>
          <w:szCs w:val="22"/>
          <w:lang w:val="nl-NL"/>
        </w:rPr>
      </w:pPr>
      <w:r w:rsidRPr="003C1E3C">
        <w:rPr>
          <w:rFonts w:ascii="Arial" w:eastAsia="Calibri" w:hAnsi="Arial" w:cs="Arial"/>
          <w:i/>
          <w:sz w:val="22"/>
          <w:szCs w:val="22"/>
          <w:lang w:val="nl-NL"/>
        </w:rPr>
        <w:t xml:space="preserve">Abstract: This document proposes </w:t>
      </w:r>
      <w:r w:rsidR="00756B9A">
        <w:rPr>
          <w:rFonts w:ascii="Arial" w:eastAsia="Calibri" w:hAnsi="Arial" w:cs="Arial"/>
          <w:i/>
          <w:sz w:val="22"/>
          <w:szCs w:val="22"/>
          <w:lang w:val="nl-NL"/>
        </w:rPr>
        <w:t xml:space="preserve">minor </w:t>
      </w:r>
      <w:r w:rsidR="00121AD3">
        <w:rPr>
          <w:rFonts w:ascii="Arial" w:eastAsia="Calibri" w:hAnsi="Arial" w:cs="Arial"/>
          <w:i/>
          <w:sz w:val="22"/>
          <w:szCs w:val="22"/>
          <w:lang w:val="nl-NL"/>
        </w:rPr>
        <w:t>technical changes</w:t>
      </w:r>
      <w:r w:rsidR="00AC7C18">
        <w:rPr>
          <w:rFonts w:ascii="Arial" w:eastAsia="Calibri" w:hAnsi="Arial" w:cs="Arial"/>
          <w:i/>
          <w:sz w:val="22"/>
          <w:szCs w:val="22"/>
          <w:lang w:val="nl-NL"/>
        </w:rPr>
        <w:t xml:space="preserve"> </w:t>
      </w:r>
      <w:r w:rsidR="00E535D3">
        <w:rPr>
          <w:rFonts w:ascii="Arial" w:eastAsia="Calibri" w:hAnsi="Arial" w:cs="Arial"/>
          <w:i/>
          <w:sz w:val="22"/>
          <w:szCs w:val="22"/>
          <w:lang w:val="nl-NL"/>
        </w:rPr>
        <w:t xml:space="preserve">to </w:t>
      </w:r>
      <w:r w:rsidR="003475EB">
        <w:rPr>
          <w:rFonts w:ascii="Arial" w:hAnsi="Arial" w:cs="Arial" w:hint="eastAsia"/>
          <w:i/>
          <w:sz w:val="22"/>
          <w:szCs w:val="22"/>
          <w:lang w:val="nl-NL" w:eastAsia="zh-CN"/>
        </w:rPr>
        <w:t>SMARTER</w:t>
      </w:r>
      <w:r w:rsidR="0010764E">
        <w:rPr>
          <w:rFonts w:ascii="Arial" w:hAnsi="Arial" w:cs="Arial" w:hint="eastAsia"/>
          <w:i/>
          <w:sz w:val="22"/>
          <w:szCs w:val="22"/>
          <w:lang w:val="nl-NL" w:eastAsia="zh-CN"/>
        </w:rPr>
        <w:t xml:space="preserve"> TS 22.</w:t>
      </w:r>
      <w:r w:rsidR="00381020">
        <w:rPr>
          <w:rFonts w:ascii="Arial" w:hAnsi="Arial" w:cs="Arial" w:hint="eastAsia"/>
          <w:i/>
          <w:sz w:val="22"/>
          <w:szCs w:val="22"/>
          <w:lang w:val="nl-NL" w:eastAsia="zh-CN"/>
        </w:rPr>
        <w:t>261</w:t>
      </w:r>
      <w:r w:rsidR="007B0B6D">
        <w:rPr>
          <w:rFonts w:ascii="Arial" w:hAnsi="Arial" w:cs="Arial" w:hint="eastAsia"/>
          <w:i/>
          <w:sz w:val="22"/>
          <w:szCs w:val="22"/>
          <w:lang w:val="nl-NL" w:eastAsia="zh-CN"/>
        </w:rPr>
        <w:t>.</w:t>
      </w:r>
    </w:p>
    <w:p w:rsidR="003C1E3C" w:rsidRPr="003C1E3C" w:rsidRDefault="003C1E3C" w:rsidP="003C1E3C">
      <w:pPr>
        <w:spacing w:after="0"/>
        <w:rPr>
          <w:rFonts w:eastAsia="MS Mincho"/>
          <w:b/>
          <w:sz w:val="24"/>
          <w:szCs w:val="24"/>
          <w:lang w:val="nl-NL" w:eastAsia="ja-JP"/>
        </w:rPr>
      </w:pPr>
      <w:r w:rsidRPr="003C1E3C">
        <w:rPr>
          <w:rFonts w:eastAsia="MS Mincho"/>
          <w:b/>
          <w:sz w:val="24"/>
          <w:szCs w:val="24"/>
          <w:lang w:val="nl-NL" w:eastAsia="ja-JP"/>
        </w:rPr>
        <w:t>Summary</w:t>
      </w:r>
    </w:p>
    <w:p w:rsidR="003C1E3C" w:rsidRDefault="00E124C4" w:rsidP="003C1E3C">
      <w:pPr>
        <w:spacing w:after="0"/>
        <w:rPr>
          <w:sz w:val="24"/>
          <w:szCs w:val="24"/>
          <w:lang w:val="nl-NL" w:eastAsia="zh-CN"/>
        </w:rPr>
      </w:pPr>
      <w:r>
        <w:rPr>
          <w:sz w:val="24"/>
          <w:szCs w:val="24"/>
          <w:lang w:val="nl-NL" w:eastAsia="zh-CN"/>
        </w:rPr>
        <w:t>C</w:t>
      </w:r>
      <w:r w:rsidR="005D28A6">
        <w:rPr>
          <w:rFonts w:hint="eastAsia"/>
          <w:sz w:val="24"/>
          <w:szCs w:val="24"/>
          <w:lang w:val="nl-NL" w:eastAsia="zh-CN"/>
        </w:rPr>
        <w:t xml:space="preserve">urrent </w:t>
      </w:r>
      <w:r w:rsidR="00E535D3">
        <w:rPr>
          <w:sz w:val="24"/>
          <w:szCs w:val="24"/>
          <w:lang w:val="nl-NL" w:eastAsia="zh-CN"/>
        </w:rPr>
        <w:t>draft</w:t>
      </w:r>
      <w:r w:rsidR="005D28A6">
        <w:rPr>
          <w:rFonts w:hint="eastAsia"/>
          <w:sz w:val="24"/>
          <w:szCs w:val="24"/>
          <w:lang w:val="nl-NL" w:eastAsia="zh-CN"/>
        </w:rPr>
        <w:t xml:space="preserve"> T</w:t>
      </w:r>
      <w:r w:rsidR="00E535D3">
        <w:rPr>
          <w:sz w:val="24"/>
          <w:szCs w:val="24"/>
          <w:lang w:val="nl-NL" w:eastAsia="zh-CN"/>
        </w:rPr>
        <w:t xml:space="preserve">S </w:t>
      </w:r>
      <w:r w:rsidR="005D28A6">
        <w:rPr>
          <w:rFonts w:hint="eastAsia"/>
          <w:sz w:val="24"/>
          <w:szCs w:val="24"/>
          <w:lang w:val="nl-NL" w:eastAsia="zh-CN"/>
        </w:rPr>
        <w:t>22.</w:t>
      </w:r>
      <w:r w:rsidR="00AC7C18">
        <w:rPr>
          <w:rFonts w:hint="eastAsia"/>
          <w:sz w:val="24"/>
          <w:szCs w:val="24"/>
          <w:lang w:val="nl-NL" w:eastAsia="zh-CN"/>
        </w:rPr>
        <w:t xml:space="preserve">261 </w:t>
      </w:r>
      <w:r w:rsidR="00DB6198">
        <w:rPr>
          <w:sz w:val="24"/>
          <w:szCs w:val="24"/>
          <w:lang w:val="nl-NL" w:eastAsia="zh-CN"/>
        </w:rPr>
        <w:t>has been</w:t>
      </w:r>
      <w:r>
        <w:rPr>
          <w:sz w:val="24"/>
          <w:szCs w:val="24"/>
          <w:lang w:val="nl-NL" w:eastAsia="zh-CN"/>
        </w:rPr>
        <w:t xml:space="preserve"> reviewed </w:t>
      </w:r>
      <w:r w:rsidR="005D28A6">
        <w:rPr>
          <w:rFonts w:hint="eastAsia"/>
          <w:sz w:val="24"/>
          <w:szCs w:val="24"/>
          <w:lang w:val="nl-NL" w:eastAsia="zh-CN"/>
        </w:rPr>
        <w:t xml:space="preserve">and </w:t>
      </w:r>
      <w:r w:rsidR="00756B9A">
        <w:rPr>
          <w:sz w:val="24"/>
          <w:szCs w:val="24"/>
          <w:lang w:val="nl-NL" w:eastAsia="zh-CN"/>
        </w:rPr>
        <w:t xml:space="preserve">minor </w:t>
      </w:r>
      <w:r w:rsidR="00C17BCC">
        <w:rPr>
          <w:sz w:val="24"/>
          <w:szCs w:val="24"/>
          <w:lang w:val="nl-NL" w:eastAsia="zh-CN"/>
        </w:rPr>
        <w:t>technical</w:t>
      </w:r>
      <w:r w:rsidR="00E535D3">
        <w:rPr>
          <w:sz w:val="24"/>
          <w:szCs w:val="24"/>
          <w:lang w:val="nl-NL" w:eastAsia="zh-CN"/>
        </w:rPr>
        <w:t xml:space="preserve"> </w:t>
      </w:r>
      <w:r w:rsidR="00FD575C">
        <w:rPr>
          <w:sz w:val="24"/>
          <w:szCs w:val="24"/>
          <w:lang w:val="nl-NL" w:eastAsia="zh-CN"/>
        </w:rPr>
        <w:t>corrections</w:t>
      </w:r>
      <w:r w:rsidR="00C17BCC">
        <w:rPr>
          <w:sz w:val="24"/>
          <w:szCs w:val="24"/>
          <w:lang w:val="nl-NL" w:eastAsia="zh-CN"/>
        </w:rPr>
        <w:t xml:space="preserve"> </w:t>
      </w:r>
      <w:r>
        <w:rPr>
          <w:sz w:val="24"/>
          <w:szCs w:val="24"/>
          <w:lang w:val="nl-NL" w:eastAsia="zh-CN"/>
        </w:rPr>
        <w:t xml:space="preserve">are </w:t>
      </w:r>
      <w:r w:rsidR="005D28A6">
        <w:rPr>
          <w:rFonts w:hint="eastAsia"/>
          <w:sz w:val="24"/>
          <w:szCs w:val="24"/>
          <w:lang w:val="nl-NL" w:eastAsia="zh-CN"/>
        </w:rPr>
        <w:t>proposed.</w:t>
      </w:r>
    </w:p>
    <w:p w:rsidR="00DD6D4B" w:rsidRDefault="00DD6D4B" w:rsidP="003C1E3C">
      <w:pPr>
        <w:spacing w:after="0"/>
        <w:rPr>
          <w:sz w:val="24"/>
          <w:szCs w:val="24"/>
          <w:lang w:val="nl-NL" w:eastAsia="zh-CN"/>
        </w:rPr>
      </w:pP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START of CHANGE *****</w:t>
      </w:r>
    </w:p>
    <w:p w:rsidR="00FD575C" w:rsidRPr="00736B3F" w:rsidRDefault="00FD575C" w:rsidP="00FD575C">
      <w:pPr>
        <w:pStyle w:val="Heading1"/>
      </w:pPr>
      <w:bookmarkStart w:id="1" w:name="_Toc473200025"/>
      <w:bookmarkStart w:id="2" w:name="_Toc473205904"/>
      <w:r w:rsidRPr="00736B3F">
        <w:t>3</w:t>
      </w:r>
      <w:r w:rsidRPr="00736B3F">
        <w:tab/>
        <w:t>Definitions, symbols and abbreviations</w:t>
      </w:r>
      <w:bookmarkEnd w:id="1"/>
      <w:bookmarkEnd w:id="2"/>
    </w:p>
    <w:p w:rsidR="00FD575C" w:rsidRPr="00736B3F" w:rsidRDefault="00FD575C" w:rsidP="00FD575C">
      <w:pPr>
        <w:pStyle w:val="Heading2"/>
      </w:pPr>
      <w:bookmarkStart w:id="3" w:name="_Toc473200026"/>
      <w:bookmarkStart w:id="4" w:name="_Toc473205905"/>
      <w:r w:rsidRPr="00736B3F">
        <w:t>3.1</w:t>
      </w:r>
      <w:r w:rsidRPr="00736B3F">
        <w:tab/>
        <w:t>Definitions</w:t>
      </w:r>
      <w:bookmarkEnd w:id="3"/>
      <w:bookmarkEnd w:id="4"/>
    </w:p>
    <w:p w:rsidR="00FD575C" w:rsidRPr="00736B3F" w:rsidRDefault="00FD575C" w:rsidP="00FD575C">
      <w:r w:rsidRPr="00736B3F">
        <w:t xml:space="preserve">For the purposes of the present document, the terms and definitions given in </w:t>
      </w:r>
      <w:bookmarkStart w:id="5" w:name="OLE_LINK6"/>
      <w:bookmarkStart w:id="6" w:name="OLE_LINK7"/>
      <w:bookmarkStart w:id="7" w:name="OLE_LINK8"/>
      <w:r w:rsidRPr="00736B3F">
        <w:t xml:space="preserve">3GPP </w:t>
      </w:r>
      <w:bookmarkEnd w:id="5"/>
      <w:bookmarkEnd w:id="6"/>
      <w:bookmarkEnd w:id="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rsidR="00FD575C" w:rsidRPr="00736B3F" w:rsidRDefault="00FD575C" w:rsidP="00FD575C">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rsidR="00FD575C" w:rsidRPr="00736B3F" w:rsidRDefault="00FD575C" w:rsidP="00FD575C">
      <w:pPr>
        <w:pStyle w:val="EditorsNote"/>
        <w:rPr>
          <w:lang w:eastAsia="zh-CN"/>
        </w:rPr>
      </w:pPr>
      <w:r w:rsidRPr="00736B3F">
        <w:t xml:space="preserve">NOTE x: </w:t>
      </w:r>
      <w:r w:rsidRPr="00736B3F">
        <w:tab/>
        <w:t xml:space="preserve">Examples of access changes include the following. From pre-5G: CS/PS domain change. From 5G: switching between a direct </w:t>
      </w:r>
      <w:r w:rsidRPr="008438FE">
        <w:t>network</w:t>
      </w:r>
      <w:r w:rsidRPr="00736B3F">
        <w:t xml:space="preserve"> connection and an indirect </w:t>
      </w:r>
      <w:r w:rsidRPr="008438FE">
        <w:t>network</w:t>
      </w:r>
      <w:r w:rsidRPr="00736B3F">
        <w:t xml:space="preserve"> connection.</w:t>
      </w:r>
    </w:p>
    <w:p w:rsidR="00FD575C" w:rsidRDefault="00FD575C" w:rsidP="00FD575C">
      <w:pPr>
        <w:rPr>
          <w:b/>
        </w:rPr>
      </w:pPr>
      <w:r w:rsidRPr="00EB47BD">
        <w:rPr>
          <w:b/>
        </w:rPr>
        <w:t xml:space="preserve">5G-RAN: </w:t>
      </w:r>
      <w:r w:rsidRPr="00EB47BD">
        <w:t>A Radio Access Network connecting to the 5G Core Network which uses NR, E-UTRA, or both.</w:t>
      </w:r>
    </w:p>
    <w:p w:rsidR="00FD575C" w:rsidRDefault="00FD575C" w:rsidP="00FD575C">
      <w:r w:rsidRPr="00736B3F">
        <w:rPr>
          <w:b/>
        </w:rPr>
        <w:t>Active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rsidR="00FD575C" w:rsidRDefault="00FD575C" w:rsidP="00FD575C">
      <w:r w:rsidRPr="007D730B">
        <w:rPr>
          <w:b/>
        </w:rPr>
        <w:t>Activity factor:</w:t>
      </w:r>
      <w:r>
        <w:t xml:space="preserve"> Percentage value of the amount of simultaneous active UEs to the total number of UEs where active means the UEs are exchanging data with the network.</w:t>
      </w:r>
    </w:p>
    <w:p w:rsidR="00FD575C" w:rsidRPr="00736B3F" w:rsidRDefault="00FD575C" w:rsidP="00FD575C">
      <w:r w:rsidRPr="007D730B">
        <w:rPr>
          <w:b/>
        </w:rPr>
        <w:t>Area traffic capacity:</w:t>
      </w:r>
      <w:r>
        <w:t xml:space="preserve"> The product of the user experienced data rate, the user density, and the activity factor.</w:t>
      </w:r>
    </w:p>
    <w:p w:rsidR="00FD575C" w:rsidRDefault="00FD575C" w:rsidP="00FD575C">
      <w:r w:rsidRPr="00D46092">
        <w:rPr>
          <w:b/>
        </w:rPr>
        <w:t xml:space="preserve">Communication service </w:t>
      </w:r>
      <w:r>
        <w:rPr>
          <w:b/>
        </w:rPr>
        <w:t>a</w:t>
      </w:r>
      <w:r w:rsidRPr="00736B3F">
        <w:rPr>
          <w:b/>
        </w:rPr>
        <w:t>vailability (%)</w:t>
      </w:r>
      <w:r w:rsidRPr="00736B3F">
        <w:t xml:space="preserve">: Percentage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rsidR="00FD575C" w:rsidRDefault="00FD575C" w:rsidP="00FD575C">
      <w:pPr>
        <w:pStyle w:val="NO"/>
      </w:pPr>
      <w:r>
        <w:t xml:space="preserve">NOTE 1:  The end point in </w:t>
      </w:r>
      <w:r w:rsidRPr="00736B3F">
        <w:t>"</w:t>
      </w:r>
      <w:r>
        <w:t>end-to-end</w:t>
      </w:r>
      <w:r w:rsidRPr="00736B3F">
        <w:t>"</w:t>
      </w:r>
      <w:r>
        <w:t xml:space="preserve"> is assumed to be the communication service interface.</w:t>
      </w:r>
    </w:p>
    <w:p w:rsidR="00FD575C" w:rsidRPr="006641FC" w:rsidRDefault="00FD575C" w:rsidP="00FD575C">
      <w:pPr>
        <w:pStyle w:val="NO"/>
      </w:pPr>
      <w:r w:rsidRPr="001458C0">
        <w:t xml:space="preserve">NOTE 2: </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in case </w:t>
      </w:r>
      <w:r w:rsidRPr="00D9099B">
        <w:t>an expected message is not received within a specified time, which, at minimum, is the sum of end-to-end lat</w:t>
      </w:r>
      <w:r w:rsidRPr="002426D4">
        <w:t>ency, jitter, and survival time.</w:t>
      </w:r>
    </w:p>
    <w:p w:rsidR="00FD575C" w:rsidRDefault="00FD575C" w:rsidP="00FD575C">
      <w:r w:rsidRPr="002C6189">
        <w:rPr>
          <w:b/>
        </w:rPr>
        <w:t xml:space="preserve">Direct </w:t>
      </w:r>
      <w:r>
        <w:rPr>
          <w:b/>
        </w:rPr>
        <w:t>network</w:t>
      </w:r>
      <w:r w:rsidRPr="002C6189">
        <w:rPr>
          <w:b/>
        </w:rPr>
        <w:t xml:space="preserve"> connection</w:t>
      </w:r>
      <w:r w:rsidRPr="00537B0D">
        <w:rPr>
          <w:b/>
        </w:rPr>
        <w:t>:</w:t>
      </w:r>
      <w:r w:rsidRPr="00014E83">
        <w:t xml:space="preserve"> </w:t>
      </w:r>
      <w:r w:rsidRPr="002C6189">
        <w:t xml:space="preserve">One mode of </w:t>
      </w:r>
      <w:r>
        <w:t>network</w:t>
      </w:r>
      <w:r w:rsidRPr="002C6189">
        <w:t xml:space="preserve"> connection, where there is no relay UE between the device and the </w:t>
      </w:r>
      <w:r>
        <w:t>5G</w:t>
      </w:r>
      <w:r w:rsidRPr="002C6189">
        <w:t xml:space="preserve"> network.</w:t>
      </w:r>
    </w:p>
    <w:p w:rsidR="00FD575C" w:rsidRDefault="00FD575C" w:rsidP="00FD575C">
      <w:r w:rsidRPr="002C6189">
        <w:rPr>
          <w:b/>
        </w:rPr>
        <w:lastRenderedPageBreak/>
        <w:t>Direct device connection:</w:t>
      </w:r>
      <w:r>
        <w:t xml:space="preserve"> </w:t>
      </w:r>
      <w:r w:rsidRPr="002C6189">
        <w:t>The connection between two devices without any network entity in the middle.</w:t>
      </w:r>
    </w:p>
    <w:p w:rsidR="00FD575C" w:rsidRDefault="00FD575C" w:rsidP="00FD575C">
      <w:r w:rsidRPr="007D730B">
        <w:rPr>
          <w:b/>
        </w:rPr>
        <w:t>End-to-end latency:</w:t>
      </w:r>
      <w:r w:rsidRPr="002C6189">
        <w:t xml:space="preserve"> The time that takes to transfer a given piece of information from a source to a destination, measured at the communication interface, from the moment it is transmitted by the source</w:t>
      </w:r>
      <w:ins w:id="8" w:author="Andrey Krendzel" w:date="2017-01-30T13:33:00Z">
        <w:r>
          <w:t xml:space="preserve"> at the application level</w:t>
        </w:r>
      </w:ins>
      <w:r w:rsidRPr="002C6189">
        <w:t xml:space="preserve"> to the moment it is received at the destination</w:t>
      </w:r>
      <w:ins w:id="9" w:author="Andrey Krendzel" w:date="2017-01-30T13:29:00Z">
        <w:r>
          <w:t xml:space="preserve"> at the application level</w:t>
        </w:r>
      </w:ins>
      <w:r w:rsidRPr="002C6189">
        <w:t>.</w:t>
      </w:r>
    </w:p>
    <w:p w:rsidR="00FD575C" w:rsidRPr="001601B0" w:rsidRDefault="00FD575C" w:rsidP="00FD575C">
      <w:pPr>
        <w:pStyle w:val="EditorsNote"/>
        <w:rPr>
          <w:rFonts w:eastAsia="Malgun Gothic"/>
        </w:rPr>
      </w:pPr>
      <w:r w:rsidRPr="00736B3F">
        <w:t>Editor's Note:</w:t>
      </w:r>
      <w:r w:rsidRPr="00D9099B">
        <w:rPr>
          <w:rFonts w:eastAsia="Malgun Gothic"/>
        </w:rPr>
        <w:t xml:space="preserve"> The definition of this term in the eV2X TS should be harmonised with this definition.</w:t>
      </w:r>
    </w:p>
    <w:p w:rsidR="00FD575C" w:rsidRDefault="00FD575C" w:rsidP="00FD575C">
      <w:r w:rsidRPr="00537B0D">
        <w:rPr>
          <w:b/>
        </w:rPr>
        <w:t>Hosted Service:</w:t>
      </w:r>
      <w:r w:rsidRPr="00014E83">
        <w:t xml:space="preserve"> A service containing the operator</w:t>
      </w:r>
      <w:r w:rsidRPr="009F4DFD">
        <w:rPr>
          <w:lang w:eastAsia="zh-CN"/>
        </w:rPr>
        <w:t>'</w:t>
      </w:r>
      <w:r w:rsidRPr="00014E83">
        <w:t>s own application(s) and/or trusted 3</w:t>
      </w:r>
      <w:r w:rsidRPr="003F2BB2">
        <w:rPr>
          <w:vertAlign w:val="superscript"/>
        </w:rPr>
        <w:t>rd</w:t>
      </w:r>
      <w:r>
        <w:t xml:space="preserve"> </w:t>
      </w:r>
      <w:r w:rsidRPr="00014E83">
        <w:t>party application(s) in the Service Hosting Environment, which can be accessed by the user.</w:t>
      </w:r>
    </w:p>
    <w:p w:rsidR="00FD575C" w:rsidRPr="00736B3F" w:rsidRDefault="00FD575C" w:rsidP="00FD575C">
      <w:r>
        <w:rPr>
          <w:b/>
        </w:rPr>
        <w:t>Ind</w:t>
      </w:r>
      <w:r w:rsidRPr="002C6189">
        <w:rPr>
          <w:b/>
        </w:rPr>
        <w:t xml:space="preserve">irect </w:t>
      </w:r>
      <w:r>
        <w:rPr>
          <w:b/>
        </w:rPr>
        <w:t>network</w:t>
      </w:r>
      <w:r w:rsidRPr="002C6189">
        <w:rPr>
          <w:b/>
        </w:rPr>
        <w:t xml:space="preserve"> connection:</w:t>
      </w:r>
      <w:r>
        <w:t xml:space="preserve"> </w:t>
      </w:r>
      <w:r w:rsidRPr="002C6189">
        <w:t xml:space="preserve">One mode of </w:t>
      </w:r>
      <w:r>
        <w:t>network</w:t>
      </w:r>
      <w:r w:rsidRPr="002C6189">
        <w:t xml:space="preserve"> connection, where there is a relay UE between the device and the </w:t>
      </w:r>
      <w:r>
        <w:t>5G</w:t>
      </w:r>
      <w:r w:rsidRPr="002C6189">
        <w:t xml:space="preserve"> network.</w:t>
      </w:r>
    </w:p>
    <w:p w:rsidR="00FD575C" w:rsidRDefault="00FD575C" w:rsidP="00FD575C">
      <w:r w:rsidRPr="00736B3F">
        <w:rPr>
          <w:b/>
        </w:rPr>
        <w:t>Network slice:</w:t>
      </w:r>
      <w:r w:rsidRPr="00736B3F">
        <w:t xml:space="preserve"> A set of network functions and corresponding resources necessary to provide the required telecommunication services and network capabilities.</w:t>
      </w:r>
    </w:p>
    <w:p w:rsidR="00FD575C" w:rsidRDefault="00FD575C" w:rsidP="00FD575C">
      <w:r w:rsidRPr="007D730B">
        <w:rPr>
          <w:b/>
        </w:rPr>
        <w:t>NR:</w:t>
      </w:r>
      <w:r>
        <w:t xml:space="preserve"> T</w:t>
      </w:r>
      <w:r w:rsidRPr="004A6CC9">
        <w:t>he new 5G radio access technology</w:t>
      </w:r>
      <w:r>
        <w:t>.</w:t>
      </w:r>
    </w:p>
    <w:p w:rsidR="00FD575C" w:rsidRDefault="00FD575C" w:rsidP="00FD575C">
      <w:r w:rsidRPr="007D730B">
        <w:rPr>
          <w:b/>
        </w:rPr>
        <w:t>Priority service:</w:t>
      </w:r>
      <w:r w:rsidRPr="009124D0">
        <w:t xml:space="preserve"> A service that requires priority treatment based on regional/national or operator policies.</w:t>
      </w:r>
    </w:p>
    <w:p w:rsidR="00FD575C" w:rsidRPr="00736B3F" w:rsidRDefault="00FD575C" w:rsidP="00FD575C">
      <w:r w:rsidRPr="00041E68">
        <w:rPr>
          <w:b/>
        </w:rPr>
        <w:t>P</w:t>
      </w:r>
      <w:r w:rsidRPr="00B85165">
        <w:rPr>
          <w:b/>
        </w:rPr>
        <w:t>rivate network</w:t>
      </w:r>
      <w:r w:rsidRPr="007D730B">
        <w:rPr>
          <w:b/>
        </w:rPr>
        <w:t>:</w:t>
      </w:r>
      <w:r>
        <w:t xml:space="preserve"> An isolated network deployment that does not interact with a public network.</w:t>
      </w:r>
    </w:p>
    <w:p w:rsidR="00FD575C" w:rsidRPr="00736B3F" w:rsidRDefault="00FD575C" w:rsidP="00FD575C">
      <w:r w:rsidRPr="00736B3F">
        <w:rPr>
          <w:b/>
        </w:rPr>
        <w:t>Reliability (%)</w:t>
      </w:r>
      <w:r w:rsidRPr="00736B3F">
        <w:t>:</w:t>
      </w:r>
      <w:r>
        <w:t xml:space="preserve"> </w:t>
      </w:r>
      <w:r w:rsidRPr="00736B3F">
        <w:t>The amount of sent network layer packets successfully delivered to a given node within the time constraint required by the targeted service, divided by the total number of sent network layer packets.</w:t>
      </w:r>
    </w:p>
    <w:p w:rsidR="00FD575C" w:rsidRDefault="00FD575C" w:rsidP="00FD575C">
      <w:r w:rsidRPr="00736B3F">
        <w:rPr>
          <w:b/>
        </w:rPr>
        <w:t>Satellite access:</w:t>
      </w:r>
      <w:r w:rsidRPr="00736B3F">
        <w:t xml:space="preserve"> Direct connectivity between the user terminal and the satellite.</w:t>
      </w:r>
    </w:p>
    <w:p w:rsidR="00FD575C" w:rsidRDefault="00FD575C" w:rsidP="00FD575C">
      <w:pPr>
        <w:rPr>
          <w:lang w:eastAsia="zh-CN"/>
        </w:rPr>
      </w:pPr>
      <w:r w:rsidRPr="007D730B">
        <w:rPr>
          <w:b/>
          <w:lang w:eastAsia="zh-CN"/>
        </w:rPr>
        <w:t>Service area:</w:t>
      </w:r>
      <w:r>
        <w:rPr>
          <w:lang w:eastAsia="zh-CN"/>
        </w:rPr>
        <w:t xml:space="preserve"> Geographic region where a 3GPP communication service is accessible. </w:t>
      </w:r>
    </w:p>
    <w:p w:rsidR="00FD575C" w:rsidRDefault="00FD575C" w:rsidP="00FD575C">
      <w:pPr>
        <w:pStyle w:val="NO"/>
        <w:rPr>
          <w:lang w:eastAsia="zh-CN"/>
        </w:rPr>
      </w:pPr>
      <w:r>
        <w:rPr>
          <w:lang w:eastAsia="zh-CN"/>
        </w:rPr>
        <w:t>NOTE 3:  The service area can be indoors.</w:t>
      </w:r>
    </w:p>
    <w:p w:rsidR="00FD575C" w:rsidRPr="00736B3F" w:rsidRDefault="00FD575C" w:rsidP="00FD575C">
      <w:pPr>
        <w:pStyle w:val="NO"/>
        <w:rPr>
          <w:lang w:eastAsia="zh-CN"/>
        </w:rPr>
      </w:pPr>
      <w:r>
        <w:rPr>
          <w:lang w:eastAsia="zh-CN"/>
        </w:rPr>
        <w:t xml:space="preserve">NOTE 4:  For some deployments, e.g., in process industry, the vertical dimension of the service area can be considerable.  </w:t>
      </w:r>
    </w:p>
    <w:p w:rsidR="00FD575C" w:rsidRPr="00736B3F" w:rsidRDefault="00FD575C" w:rsidP="00FD575C">
      <w:r w:rsidRPr="00736B3F">
        <w:rPr>
          <w:b/>
        </w:rPr>
        <w:t xml:space="preserve">Service </w:t>
      </w:r>
      <w:r>
        <w:rPr>
          <w:b/>
        </w:rPr>
        <w:t>c</w:t>
      </w:r>
      <w:r w:rsidRPr="00736B3F">
        <w:rPr>
          <w:b/>
        </w:rPr>
        <w:t>ontinuity:</w:t>
      </w:r>
      <w:r w:rsidRPr="00736B3F">
        <w:t xml:space="preserve"> The uninterrupted user experience of a service that is using an active communication when a UE undergoes an access change without, as far as possible</w:t>
      </w:r>
      <w:r>
        <w:t>, the user noticing the change.</w:t>
      </w:r>
    </w:p>
    <w:p w:rsidR="00FD575C" w:rsidRPr="00736B3F" w:rsidRDefault="00FD575C" w:rsidP="00FD575C">
      <w:pPr>
        <w:pStyle w:val="NO"/>
        <w:rPr>
          <w:snapToGrid w:val="0"/>
        </w:rPr>
      </w:pPr>
      <w:r w:rsidRPr="00736B3F">
        <w:t xml:space="preserve">NOTE </w:t>
      </w:r>
      <w:r>
        <w:t>5</w:t>
      </w:r>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(e.g.</w:t>
      </w:r>
      <w:r>
        <w:t>,</w:t>
      </w:r>
      <w:r w:rsidRPr="00736B3F">
        <w:t xml:space="preserve"> tele- or bearer service) than before the change.</w:t>
      </w:r>
    </w:p>
    <w:p w:rsidR="00FD575C" w:rsidRPr="00736B3F" w:rsidRDefault="00FD575C" w:rsidP="00FD575C">
      <w:pPr>
        <w:pStyle w:val="NO"/>
        <w:rPr>
          <w:lang w:eastAsia="zh-CN"/>
        </w:rPr>
      </w:pPr>
      <w:r w:rsidRPr="00736B3F">
        <w:t xml:space="preserve">NOTE </w:t>
      </w:r>
      <w:r>
        <w:t>6</w:t>
      </w:r>
      <w:r w:rsidRPr="00736B3F">
        <w:t xml:space="preserve">: </w:t>
      </w:r>
      <w:r w:rsidRPr="00736B3F">
        <w:tab/>
        <w:t xml:space="preserve">Examples of access changes include the following. From pre-5G: CS/PS domain change. From 5G: switching between a direct </w:t>
      </w:r>
      <w:r w:rsidRPr="008438FE">
        <w:t>network</w:t>
      </w:r>
      <w:r w:rsidRPr="00736B3F">
        <w:t xml:space="preserve"> connection and an indirect </w:t>
      </w:r>
      <w:r w:rsidRPr="008438FE">
        <w:t>network</w:t>
      </w:r>
      <w:r w:rsidRPr="00736B3F">
        <w:t xml:space="preserve"> connection.</w:t>
      </w:r>
    </w:p>
    <w:p w:rsidR="00FD575C" w:rsidRPr="00CB4809" w:rsidRDefault="00FD575C" w:rsidP="00FD575C">
      <w:r w:rsidRPr="00CB4809">
        <w:rPr>
          <w:b/>
        </w:rPr>
        <w:t xml:space="preserve">Service Hosting Environment: </w:t>
      </w:r>
      <w:r w:rsidRPr="00CB4809">
        <w:t xml:space="preserve">The environment, located inside of </w:t>
      </w:r>
      <w:r>
        <w:t>5G</w:t>
      </w:r>
      <w:r w:rsidRPr="00CB4809">
        <w:t xml:space="preserve"> network and fully controlled by the operator, where Hosted Services are offered from.</w:t>
      </w:r>
    </w:p>
    <w:p w:rsidR="00FD575C" w:rsidRDefault="00FD575C" w:rsidP="00FD575C">
      <w:pPr>
        <w:rPr>
          <w:b/>
        </w:rPr>
      </w:pPr>
      <w:r w:rsidRPr="00CB4809">
        <w:rPr>
          <w:b/>
        </w:rPr>
        <w:t xml:space="preserve">Survival time: </w:t>
      </w:r>
      <w:r w:rsidRPr="00CB4809">
        <w:t xml:space="preserve">The time that an application consuming a communication service may continue without an </w:t>
      </w:r>
      <w:r w:rsidRPr="00A73ECA">
        <w:t>anticipated</w:t>
      </w:r>
      <w:r w:rsidRPr="00CB4809">
        <w:t xml:space="preserve"> message.</w:t>
      </w:r>
    </w:p>
    <w:p w:rsidR="00FD575C" w:rsidRDefault="00FD575C" w:rsidP="00FD575C">
      <w:r w:rsidRPr="00736B3F">
        <w:rPr>
          <w:b/>
        </w:rPr>
        <w:t>Tactile internet</w:t>
      </w:r>
      <w:r w:rsidRPr="00736B3F">
        <w:t xml:space="preserve">: System where a human controls real </w:t>
      </w:r>
      <w:r w:rsidRPr="001601B0">
        <w:t xml:space="preserve">or virtual </w:t>
      </w:r>
      <w:r w:rsidRPr="00736B3F">
        <w:t>objects by tactile input, and receives tactile, audio, or visual feedback of his actions. The feedback has to arrive fast enough to give the impression of zero-latency control.</w:t>
      </w:r>
    </w:p>
    <w:p w:rsidR="00FD575C" w:rsidRDefault="00FD575C" w:rsidP="00FD575C">
      <w:r w:rsidRPr="00D93F51">
        <w:rPr>
          <w:b/>
        </w:rPr>
        <w:t>User experienced data rate:</w:t>
      </w:r>
      <w:r>
        <w:t xml:space="preserve"> The minimum data rate required to achieve a sufficient quality experience, with the exception of scenario for broadcast like services where the given value is the maximum that is needed.</w:t>
      </w:r>
    </w:p>
    <w:p w:rsidR="00FD575C" w:rsidRPr="00736B3F" w:rsidRDefault="00FD575C" w:rsidP="00FD575C">
      <w:pPr>
        <w:rPr>
          <w:b/>
          <w:lang w:eastAsia="zh-CN"/>
        </w:rPr>
      </w:pPr>
      <w:r w:rsidRPr="00736B3F">
        <w:rPr>
          <w:b/>
          <w:lang w:eastAsia="zh-CN"/>
        </w:rPr>
        <w:t xml:space="preserve">Wireless </w:t>
      </w:r>
      <w:r>
        <w:rPr>
          <w:b/>
          <w:lang w:eastAsia="zh-CN"/>
        </w:rPr>
        <w:t>b</w:t>
      </w:r>
      <w:r w:rsidRPr="00736B3F">
        <w:rPr>
          <w:b/>
          <w:lang w:eastAsia="zh-CN"/>
        </w:rPr>
        <w:t xml:space="preserve">ackhaul: </w:t>
      </w:r>
      <w:r>
        <w:rPr>
          <w:lang w:eastAsia="zh-CN"/>
        </w:rPr>
        <w:t>P</w:t>
      </w:r>
      <w:r w:rsidRPr="00736B3F">
        <w:rPr>
          <w:lang w:eastAsia="zh-CN"/>
        </w:rPr>
        <w:t xml:space="preserve">rovides interconnection link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756B9A" w:rsidRPr="00736B3F" w:rsidRDefault="00756B9A" w:rsidP="00756B9A">
      <w:pPr>
        <w:pStyle w:val="Heading1"/>
      </w:pPr>
      <w:bookmarkStart w:id="10" w:name="_Toc473200028"/>
      <w:bookmarkStart w:id="11" w:name="_Toc473205907"/>
      <w:r w:rsidRPr="00736B3F">
        <w:t>4</w:t>
      </w:r>
      <w:r w:rsidRPr="00736B3F">
        <w:tab/>
        <w:t>Overview</w:t>
      </w:r>
      <w:bookmarkEnd w:id="10"/>
      <w:bookmarkEnd w:id="11"/>
    </w:p>
    <w:p w:rsidR="00756B9A" w:rsidRPr="00736B3F" w:rsidRDefault="00756B9A" w:rsidP="00756B9A">
      <w:pPr>
        <w:rPr>
          <w:lang w:eastAsia="zh-CN"/>
        </w:rPr>
      </w:pPr>
      <w:r w:rsidRPr="00736B3F">
        <w:rPr>
          <w:lang w:eastAsia="zh-CN"/>
        </w:rPr>
        <w:t xml:space="preserve">Unlike previous 3GPP systems that attempted to provide a 'one size fits all' system, the 5G system is expected to be able to provide optimized support for a variety of different services, different traffic loads, and different end user </w:t>
      </w:r>
      <w:r w:rsidRPr="00736B3F">
        <w:rPr>
          <w:lang w:eastAsia="zh-CN"/>
        </w:rPr>
        <w:lastRenderedPageBreak/>
        <w:t>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w:t>
      </w:r>
      <w:r>
        <w:rPr>
          <w:lang w:eastAsia="zh-CN"/>
        </w:rPr>
        <w:t>ices closer to the end points.</w:t>
      </w:r>
    </w:p>
    <w:p w:rsidR="00756B9A" w:rsidRPr="00736B3F" w:rsidRDefault="00756B9A" w:rsidP="00756B9A">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drone control, </w:t>
      </w:r>
      <w:r>
        <w:rPr>
          <w:lang w:eastAsia="zh-CN"/>
        </w:rPr>
        <w:t>AR</w:t>
      </w:r>
      <w:r w:rsidRPr="00736B3F">
        <w:rPr>
          <w:lang w:eastAsia="zh-CN"/>
        </w:rPr>
        <w:t>,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rsidR="00756B9A" w:rsidRPr="00736B3F" w:rsidRDefault="00756B9A" w:rsidP="00756B9A">
      <w:pPr>
        <w:rPr>
          <w:lang w:eastAsia="zh-CN"/>
        </w:rPr>
      </w:pPr>
      <w:r w:rsidRPr="00736B3F">
        <w:rPr>
          <w:lang w:eastAsia="zh-CN"/>
        </w:rPr>
        <w:t>Flexible network operations are the mainstay of the 5G system.  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Pr>
          <w:lang w:eastAsia="zh-CN"/>
        </w:rPr>
        <w:t>rk in different ways.</w:t>
      </w:r>
    </w:p>
    <w:p w:rsidR="00756B9A" w:rsidRPr="00736B3F" w:rsidRDefault="00756B9A" w:rsidP="00756B9A">
      <w:pPr>
        <w:rPr>
          <w:lang w:eastAsia="zh-CN"/>
        </w:rPr>
      </w:pPr>
      <w:r w:rsidRPr="00736B3F">
        <w:rPr>
          <w:lang w:eastAsia="zh-CN"/>
        </w:rPr>
        <w:t xml:space="preserve">MBB enhancements </w:t>
      </w:r>
      <w:r>
        <w:rPr>
          <w:lang w:eastAsia="zh-CN"/>
        </w:rPr>
        <w:t>aim</w:t>
      </w:r>
      <w:r w:rsidRPr="00736B3F">
        <w:rPr>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 </w:t>
      </w:r>
      <w:r w:rsidRPr="009C0E8C">
        <w:rPr>
          <w:lang w:eastAsia="zh-CN"/>
        </w:rPr>
        <w:t>interactive services (e.g.</w:t>
      </w:r>
      <w:r>
        <w:rPr>
          <w:lang w:eastAsia="zh-CN"/>
        </w:rPr>
        <w:t>,</w:t>
      </w:r>
      <w:r w:rsidRPr="009C0E8C">
        <w:rPr>
          <w:lang w:eastAsia="zh-CN"/>
        </w:rPr>
        <w:t xml:space="preserve"> </w:t>
      </w:r>
      <w:r>
        <w:rPr>
          <w:lang w:eastAsia="zh-CN"/>
        </w:rPr>
        <w:t>AR)</w:t>
      </w:r>
      <w:r w:rsidRPr="00736B3F">
        <w:rPr>
          <w:lang w:eastAsia="zh-CN"/>
        </w:rPr>
        <w:t xml:space="preserve">, and </w:t>
      </w:r>
      <w:ins w:id="12" w:author="Andrey Krendzel" w:date="2017-01-30T18:51:00Z">
        <w:r>
          <w:rPr>
            <w:lang w:eastAsia="zh-CN"/>
          </w:rPr>
          <w:t xml:space="preserve">massive </w:t>
        </w:r>
      </w:ins>
      <w:r w:rsidRPr="00736B3F">
        <w:rPr>
          <w:lang w:eastAsia="zh-CN"/>
        </w:rPr>
        <w:t>IoT</w:t>
      </w:r>
      <w:del w:id="13" w:author="Andrey Krendzel" w:date="2017-01-30T18:51:00Z">
        <w:r w:rsidRPr="00736B3F" w:rsidDel="004E59B3">
          <w:rPr>
            <w:lang w:eastAsia="zh-CN"/>
          </w:rPr>
          <w:delText xml:space="preserve"> (e.g., drone control)</w:delText>
        </w:r>
      </w:del>
      <w:r w:rsidRPr="00736B3F">
        <w:rPr>
          <w:lang w:eastAsia="zh-CN"/>
        </w:rPr>
        <w:t>.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w:t>
      </w:r>
      <w:r w:rsidRPr="00A73ECA">
        <w:rPr>
          <w:lang w:eastAsia="zh-CN"/>
        </w:rPr>
        <w:t>device density or connection density</w:t>
      </w:r>
      <w:r w:rsidRPr="00736B3F">
        <w:rPr>
          <w:lang w:eastAsia="zh-CN"/>
        </w:rPr>
        <w:t xml:space="preserve">). Many 5G devices are expected to support a variety of services which exchange either a very large (e.g., streaming video) or very small </w:t>
      </w:r>
      <w:r w:rsidRPr="00A73ECA">
        <w:rPr>
          <w:lang w:eastAsia="zh-CN"/>
        </w:rPr>
        <w:t>(e.g., data burst)</w:t>
      </w:r>
      <w:r>
        <w:rPr>
          <w:lang w:eastAsia="zh-CN"/>
        </w:rPr>
        <w:t xml:space="preserve"> </w:t>
      </w:r>
      <w:r w:rsidRPr="00736B3F">
        <w:rPr>
          <w:lang w:eastAsia="zh-CN"/>
        </w:rPr>
        <w:t xml:space="preserve">amount of data. The 5G system will handle this variability in a resource efficient manner.  All of these cases introduce new deployment requirements for indoor and outdoor, local area connectivity, </w:t>
      </w:r>
      <w:ins w:id="14" w:author="Andrey Krendzel" w:date="2017-02-01T15:13:00Z">
        <w:r>
          <w:rPr>
            <w:lang w:eastAsia="zh-CN"/>
          </w:rPr>
          <w:t>dense environment,</w:t>
        </w:r>
        <w:r w:rsidRPr="00736B3F">
          <w:rPr>
            <w:lang w:eastAsia="zh-CN"/>
          </w:rPr>
          <w:t xml:space="preserve"> </w:t>
        </w:r>
      </w:ins>
      <w:r w:rsidRPr="00736B3F">
        <w:rPr>
          <w:lang w:eastAsia="zh-CN"/>
        </w:rPr>
        <w:t>wide area connectivity, and UEs travelling at high speeds.</w:t>
      </w:r>
    </w:p>
    <w:p w:rsidR="00756B9A" w:rsidRPr="00736B3F" w:rsidRDefault="00756B9A" w:rsidP="00756B9A">
      <w:pPr>
        <w:pStyle w:val="EditorsNote"/>
        <w:rPr>
          <w:lang w:eastAsia="zh-CN"/>
        </w:rPr>
      </w:pPr>
      <w:r w:rsidRPr="00736B3F">
        <w:rPr>
          <w:lang w:eastAsia="zh-CN"/>
        </w:rPr>
        <w:t>Editor's Note: 5G devices can be changed if we agree to a new definition for UE.</w:t>
      </w:r>
    </w:p>
    <w:p w:rsidR="00756B9A" w:rsidRPr="00736B3F" w:rsidRDefault="00756B9A" w:rsidP="00756B9A">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new use cases are expected for factory automation, industrial process automation, drone and other UAV control, </w:t>
      </w:r>
      <w:r>
        <w:rPr>
          <w:lang w:eastAsia="zh-CN"/>
        </w:rPr>
        <w:t>AR</w:t>
      </w:r>
      <w:r w:rsidRPr="00736B3F">
        <w:rPr>
          <w:lang w:eastAsia="zh-CN"/>
        </w:rPr>
        <w:t>, and more.  Services such as UAV controls will require more precise positioning information that includes altitude, speed, and direction, in addition to horizontal coordinates.</w:t>
      </w:r>
    </w:p>
    <w:p w:rsidR="00756B9A" w:rsidRPr="00736B3F" w:rsidRDefault="00756B9A" w:rsidP="00756B9A">
      <w:pPr>
        <w:rPr>
          <w:lang w:eastAsia="zh-CN"/>
        </w:rPr>
      </w:pPr>
      <w:r w:rsidRPr="00736B3F">
        <w:rPr>
          <w:lang w:eastAsia="zh-CN"/>
        </w:rPr>
        <w:t>Support for MI</w:t>
      </w:r>
      <w:r>
        <w:rPr>
          <w:lang w:eastAsia="zh-CN"/>
        </w:rPr>
        <w:t>o</w:t>
      </w:r>
      <w:r w:rsidRPr="00736B3F">
        <w:rPr>
          <w:lang w:eastAsia="zh-CN"/>
        </w:rPr>
        <w:t>T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(e.g., devices, radio,</w:t>
      </w:r>
      <w:r>
        <w:rPr>
          <w:lang w:eastAsia="zh-CN"/>
        </w:rPr>
        <w:t xml:space="preserve"> access network, core network).</w:t>
      </w:r>
    </w:p>
    <w:p w:rsidR="008C4B10" w:rsidRPr="008C4B10" w:rsidRDefault="008C4B10" w:rsidP="008C4B10">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FD575C" w:rsidRPr="00C1375C" w:rsidRDefault="00FD575C" w:rsidP="00FD575C">
      <w:pPr>
        <w:pStyle w:val="Heading2"/>
      </w:pPr>
      <w:r w:rsidRPr="00FF3908">
        <w:t>6.</w:t>
      </w:r>
      <w:r>
        <w:t>2</w:t>
      </w:r>
      <w:r w:rsidRPr="00C1375C">
        <w:tab/>
        <w:t>Diverse mobility management</w:t>
      </w:r>
    </w:p>
    <w:p w:rsidR="00FD575C" w:rsidRPr="00C1375C" w:rsidRDefault="00FD575C" w:rsidP="00FD575C">
      <w:pPr>
        <w:pStyle w:val="Heading3"/>
      </w:pPr>
      <w:r w:rsidRPr="00C1375C">
        <w:t>6.</w:t>
      </w:r>
      <w:r>
        <w:t>2</w:t>
      </w:r>
      <w:r w:rsidRPr="00C1375C">
        <w:t>.1</w:t>
      </w:r>
      <w:r>
        <w:tab/>
      </w:r>
      <w:r w:rsidRPr="00C1375C">
        <w:t>Description</w:t>
      </w:r>
    </w:p>
    <w:p w:rsidR="00FD575C" w:rsidRPr="000531EE" w:rsidRDefault="00FD575C" w:rsidP="00FD575C">
      <w:r w:rsidRPr="000531EE">
        <w:t>A key feature of 5G is support for devices with different mobility management needs. 5G will support devices with a range of mobility management needs, including devices that are</w:t>
      </w:r>
    </w:p>
    <w:p w:rsidR="00FD575C" w:rsidRPr="00210F35" w:rsidRDefault="00FD575C" w:rsidP="00FD575C">
      <w:pPr>
        <w:pStyle w:val="B1"/>
      </w:pPr>
      <w:r w:rsidRPr="000531EE">
        <w:t>-</w:t>
      </w:r>
      <w:r w:rsidRPr="000531EE">
        <w:tab/>
        <w:t>stationary during their entire usable life (e.g., senso</w:t>
      </w:r>
      <w:r>
        <w:t>rs embedded in infrastructure),</w:t>
      </w:r>
    </w:p>
    <w:p w:rsidR="00FD575C" w:rsidRPr="00210F35" w:rsidRDefault="00FD575C" w:rsidP="00FD575C">
      <w:pPr>
        <w:pStyle w:val="B1"/>
      </w:pPr>
      <w:r w:rsidRPr="00254DD6">
        <w:t>-</w:t>
      </w:r>
      <w:r w:rsidRPr="00254DD6">
        <w:tab/>
        <w:t>stationary during acti</w:t>
      </w:r>
      <w:r w:rsidRPr="00F81743">
        <w:t>ve periods, but nomadic between ac</w:t>
      </w:r>
      <w:r>
        <w:t xml:space="preserve">tivations (e.g., </w:t>
      </w:r>
      <w:r w:rsidRPr="00A73ECA">
        <w:t>fixed access</w:t>
      </w:r>
      <w:r>
        <w:t>),</w:t>
      </w:r>
    </w:p>
    <w:p w:rsidR="00FD575C" w:rsidRPr="004C3551" w:rsidRDefault="00FD575C" w:rsidP="00FD575C">
      <w:pPr>
        <w:pStyle w:val="B1"/>
      </w:pPr>
      <w:r w:rsidRPr="004C3551">
        <w:t>-</w:t>
      </w:r>
      <w:r w:rsidRPr="004C3551">
        <w:tab/>
        <w:t>mobile within a constrained and well-defined space (e.g., in a factory), and</w:t>
      </w:r>
    </w:p>
    <w:p w:rsidR="00FD575C" w:rsidRPr="005A1750" w:rsidRDefault="00FD575C" w:rsidP="00FD575C">
      <w:pPr>
        <w:pStyle w:val="B1"/>
      </w:pPr>
      <w:r w:rsidRPr="002918A3">
        <w:t>-</w:t>
      </w:r>
      <w:r w:rsidRPr="002918A3">
        <w:tab/>
      </w:r>
      <w:r w:rsidRPr="005A1750">
        <w:t>full mobility.</w:t>
      </w:r>
    </w:p>
    <w:p w:rsidR="00FD575C" w:rsidRDefault="00FD575C" w:rsidP="00FD575C">
      <w:r w:rsidRPr="007468FE">
        <w:lastRenderedPageBreak/>
        <w:t xml:space="preserve">Moreover, some applications require the network to </w:t>
      </w:r>
      <w:r w:rsidRPr="009C0E8C">
        <w:t>ensure seamless</w:t>
      </w:r>
      <w:r w:rsidRPr="007468FE">
        <w:t xml:space="preserve"> mobility </w:t>
      </w:r>
      <w:r w:rsidRPr="009C0E8C">
        <w:t>of the UE so that mobility is hidden</w:t>
      </w:r>
      <w:r w:rsidRPr="007468FE">
        <w:t xml:space="preserve"> from the application layer to avoid interruptions in service delivery while other applications have application specific means to ensure service continuity. But these</w:t>
      </w:r>
      <w:r w:rsidRPr="00846DE5">
        <w:t xml:space="preserve"> other applications may still require the network to minimize interruption time to ensure that their application-specific means to ensure service continuity work effectively.</w:t>
      </w:r>
    </w:p>
    <w:p w:rsidR="00FD575C" w:rsidRPr="00FF3908" w:rsidRDefault="00FD575C" w:rsidP="00FD575C">
      <w:r w:rsidRPr="00846DE5">
        <w:t xml:space="preserve">With the ever-increasing multimedia broadband data volumes, it is also important </w:t>
      </w:r>
      <w:r w:rsidRPr="00FF3908">
        <w:t xml:space="preserve">to enable the offloading of IP traffic from the </w:t>
      </w:r>
      <w:r>
        <w:t>5G</w:t>
      </w:r>
      <w:r w:rsidRPr="00FF3908">
        <w:t xml:space="preserve"> network onto traditional IP routing networks via an IP anchor node close to the network edge. As the UE moves, changing the IP anchor node may be needed in order to reduce the traffic load in the system, reduce end-to-end latency and pr</w:t>
      </w:r>
      <w:r>
        <w:t>ovide a better user experience.</w:t>
      </w:r>
    </w:p>
    <w:p w:rsidR="00FD575C" w:rsidRPr="00FF3908" w:rsidRDefault="00FD575C" w:rsidP="00FD575C">
      <w:r w:rsidRPr="00FF3908">
        <w:t xml:space="preserve">The flexible nature of a 5G system will support different mobility management methods that </w:t>
      </w:r>
      <w:r w:rsidRPr="00A73ECA">
        <w:t>minimize signalling overhead</w:t>
      </w:r>
      <w:r w:rsidRPr="00FF3908">
        <w:t xml:space="preserve"> and optimize access for the</w:t>
      </w:r>
      <w:r>
        <w:t>se different types of devices.</w:t>
      </w:r>
    </w:p>
    <w:p w:rsidR="00FD575C" w:rsidRPr="00C1375C" w:rsidRDefault="00FD575C" w:rsidP="00FD575C">
      <w:pPr>
        <w:pStyle w:val="Heading3"/>
      </w:pPr>
      <w:bookmarkStart w:id="15" w:name="_Toc473200042"/>
      <w:bookmarkStart w:id="16" w:name="_Toc473205921"/>
      <w:r w:rsidRPr="00FF3908">
        <w:t>6.</w:t>
      </w:r>
      <w:r>
        <w:t>2</w:t>
      </w:r>
      <w:r w:rsidRPr="00C1375C">
        <w:t>.2</w:t>
      </w:r>
      <w:r w:rsidRPr="00C1375C">
        <w:tab/>
      </w:r>
      <w:r w:rsidRPr="008E1C6F">
        <w:t xml:space="preserve">General </w:t>
      </w:r>
      <w:r w:rsidRPr="00C1375C">
        <w:t>requirements</w:t>
      </w:r>
      <w:bookmarkEnd w:id="15"/>
      <w:bookmarkEnd w:id="16"/>
    </w:p>
    <w:p w:rsidR="00FD575C" w:rsidRPr="00C1375C" w:rsidRDefault="00FD575C" w:rsidP="00FD575C">
      <w:r w:rsidRPr="008E1C6F">
        <w:t>The 5G network shall allow operators to optimize network behaviour (e.g., mobility management support) based on the mobility patterns (e.g., stationary, nomadic, spatially restricted mobility, full mobility) of a device or group of devices.</w:t>
      </w:r>
    </w:p>
    <w:p w:rsidR="00FD575C" w:rsidRPr="00C1375C" w:rsidRDefault="00FD575C" w:rsidP="00FD575C">
      <w:r w:rsidRPr="00C1375C">
        <w:t xml:space="preserve">The </w:t>
      </w:r>
      <w:r w:rsidRPr="00FF3908">
        <w:t>5G</w:t>
      </w:r>
      <w:r w:rsidRPr="00C1375C">
        <w:t xml:space="preserve"> system shall enable operators to </w:t>
      </w:r>
      <w:r w:rsidRPr="008E1C6F">
        <w:t xml:space="preserve">specify and </w:t>
      </w:r>
      <w:r w:rsidRPr="00C1375C">
        <w:t xml:space="preserve">modify the </w:t>
      </w:r>
      <w:r>
        <w:t>types</w:t>
      </w:r>
      <w:r w:rsidRPr="00C1375C">
        <w:t xml:space="preserve"> of mobility</w:t>
      </w:r>
      <w:r>
        <w:t xml:space="preserve"> support provided for a device</w:t>
      </w:r>
      <w:r w:rsidRPr="00C66A02">
        <w:t xml:space="preserve"> or group of devices</w:t>
      </w:r>
      <w:r>
        <w:t>.</w:t>
      </w:r>
    </w:p>
    <w:p w:rsidR="00FD575C" w:rsidRDefault="00FD575C" w:rsidP="00FD575C">
      <w:r w:rsidRPr="000531EE">
        <w:t xml:space="preserve">The </w:t>
      </w:r>
      <w:r w:rsidRPr="00FF3908">
        <w:t>5G</w:t>
      </w:r>
      <w:r w:rsidRPr="000531EE">
        <w:t xml:space="preserve"> system shall optimize mobility management support for </w:t>
      </w:r>
      <w:r w:rsidRPr="0094056D">
        <w:t xml:space="preserve">a device or group of </w:t>
      </w:r>
      <w:r w:rsidRPr="000531EE">
        <w:t xml:space="preserve">devices that use only </w:t>
      </w:r>
      <w:del w:id="17" w:author="Andrey Krendzel" w:date="2017-01-30T16:59:00Z">
        <w:r w:rsidRPr="00643394" w:rsidDel="008E70F7">
          <w:delText>mobile</w:delText>
        </w:r>
        <w:r w:rsidRPr="000531EE" w:rsidDel="008E70F7">
          <w:delText xml:space="preserve"> </w:delText>
        </w:r>
      </w:del>
      <w:ins w:id="18" w:author="Andrey Krendzel" w:date="2017-01-30T18:34:00Z">
        <w:r>
          <w:t xml:space="preserve">device </w:t>
        </w:r>
      </w:ins>
      <w:r w:rsidRPr="000531EE">
        <w:t>originated communications.</w:t>
      </w:r>
    </w:p>
    <w:p w:rsidR="00722E35" w:rsidRDefault="00FD575C" w:rsidP="00756B9A">
      <w:r>
        <w:t>… …</w:t>
      </w:r>
    </w:p>
    <w:p w:rsidR="008C4B10"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FD575C" w:rsidRPr="000531EE" w:rsidRDefault="00FD575C" w:rsidP="00FD575C">
      <w:pPr>
        <w:pStyle w:val="Heading3"/>
      </w:pPr>
      <w:bookmarkStart w:id="19" w:name="_Toc473200046"/>
      <w:bookmarkStart w:id="20" w:name="_Toc473205925"/>
      <w:r w:rsidRPr="002918A3">
        <w:t>6.</w:t>
      </w:r>
      <w:r>
        <w:t>3</w:t>
      </w:r>
      <w:r w:rsidRPr="000531EE">
        <w:t>.2</w:t>
      </w:r>
      <w:r w:rsidRPr="000531EE">
        <w:tab/>
        <w:t>Requirements</w:t>
      </w:r>
      <w:bookmarkEnd w:id="19"/>
      <w:bookmarkEnd w:id="20"/>
    </w:p>
    <w:p w:rsidR="00FD575C" w:rsidRPr="000531EE" w:rsidRDefault="00FD575C" w:rsidP="00FD575C">
      <w:pPr>
        <w:pStyle w:val="Heading4"/>
      </w:pPr>
      <w:bookmarkStart w:id="21" w:name="_Toc473200047"/>
      <w:bookmarkStart w:id="22" w:name="_Toc473205926"/>
      <w:r w:rsidRPr="000531EE">
        <w:t>6.</w:t>
      </w:r>
      <w:r>
        <w:t>3</w:t>
      </w:r>
      <w:r w:rsidRPr="000531EE">
        <w:t>.2.1</w:t>
      </w:r>
      <w:r w:rsidRPr="000531EE">
        <w:tab/>
        <w:t>General</w:t>
      </w:r>
      <w:bookmarkEnd w:id="21"/>
      <w:bookmarkEnd w:id="22"/>
    </w:p>
    <w:p w:rsidR="00FD575C" w:rsidRPr="00254DD6" w:rsidRDefault="00FD575C" w:rsidP="00FD575C">
      <w:r w:rsidRPr="00377845">
        <w:t xml:space="preserve">Based on operator policy, </w:t>
      </w:r>
      <w:r>
        <w:t>t</w:t>
      </w:r>
      <w:r w:rsidRPr="00254DD6">
        <w:t xml:space="preserve">he </w:t>
      </w:r>
      <w:r w:rsidRPr="00FF3908">
        <w:t>5G</w:t>
      </w:r>
      <w:r w:rsidRPr="00254DD6">
        <w:t xml:space="preserve"> system shall enable the UE to select, manage, and efficiently provision services over the 3GPP or non-3GPP access.</w:t>
      </w:r>
    </w:p>
    <w:p w:rsidR="00FD575C" w:rsidRPr="00F81743" w:rsidRDefault="00FD575C" w:rsidP="00FD575C">
      <w:r w:rsidRPr="0004165A">
        <w:t xml:space="preserve">Based on operator policy, </w:t>
      </w:r>
      <w:r>
        <w:t>t</w:t>
      </w:r>
      <w:r w:rsidRPr="00254DD6">
        <w:t xml:space="preserve">he </w:t>
      </w:r>
      <w:r w:rsidRPr="00FF3908">
        <w:t>5G</w:t>
      </w:r>
      <w:r w:rsidRPr="00254DD6">
        <w:t xml:space="preserve"> system shall support steering a UE to se</w:t>
      </w:r>
      <w:r w:rsidRPr="00F81743">
        <w:t>lect certain 3GPP access network(s)</w:t>
      </w:r>
      <w:r>
        <w:t>.</w:t>
      </w:r>
    </w:p>
    <w:p w:rsidR="00FD575C" w:rsidRPr="004C3551" w:rsidRDefault="00FD575C" w:rsidP="00FD575C">
      <w:r w:rsidRPr="004C3551">
        <w:t xml:space="preserve">Based on operator policy, the </w:t>
      </w:r>
      <w:r w:rsidRPr="00FF3908">
        <w:t>5G</w:t>
      </w:r>
      <w:r w:rsidRPr="004C3551">
        <w:t xml:space="preserve"> system shall be able to dynamically offload part of the traffic (e.g. from 3GPP RAT to non-3GPP </w:t>
      </w:r>
      <w:r w:rsidRPr="009A5563">
        <w:t>access technology</w:t>
      </w:r>
      <w:r w:rsidRPr="004C3551">
        <w:t>), taking into account traffic load and traffic type.</w:t>
      </w:r>
    </w:p>
    <w:p w:rsidR="00FD575C" w:rsidRPr="005A1750" w:rsidRDefault="00FD575C" w:rsidP="00FD575C">
      <w:pPr>
        <w:rPr>
          <w:lang w:eastAsia="zh-CN"/>
        </w:rPr>
      </w:pP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(e.g., </w:t>
      </w:r>
      <w:r w:rsidRPr="00B31A71">
        <w:rPr>
          <w:lang w:eastAsia="zh-CN"/>
        </w:rPr>
        <w:t>NR, E-UTRA</w:t>
      </w:r>
      <w:r w:rsidRPr="005A1750">
        <w:rPr>
          <w:lang w:eastAsia="zh-CN"/>
        </w:rPr>
        <w:t>, non-3GPP), to access one or more 3GPP services</w:t>
      </w:r>
      <w:r>
        <w:rPr>
          <w:lang w:eastAsia="zh-CN"/>
        </w:rPr>
        <w:t>.</w:t>
      </w:r>
    </w:p>
    <w:p w:rsidR="00FD575C" w:rsidRPr="00846DE5" w:rsidRDefault="00FD575C" w:rsidP="00FD575C">
      <w:pPr>
        <w:rPr>
          <w:lang w:eastAsia="zh-CN"/>
        </w:rPr>
      </w:pPr>
      <w:r w:rsidRPr="007468FE">
        <w:rPr>
          <w:lang w:eastAsia="zh-CN"/>
        </w:rPr>
        <w:t xml:space="preserve">When a UE is using two or more access technologies simultaneously, the </w:t>
      </w:r>
      <w:r w:rsidRPr="00FF3908">
        <w:t>5G</w:t>
      </w:r>
      <w:r w:rsidRPr="007468FE">
        <w:rPr>
          <w:lang w:eastAsia="zh-CN"/>
        </w:rPr>
        <w:t xml:space="preserve"> system shall be able to select different access technologies taking into account e.g., service, traffic characte</w:t>
      </w:r>
      <w:r w:rsidRPr="00846DE5">
        <w:rPr>
          <w:lang w:eastAsia="zh-CN"/>
        </w:rPr>
        <w:t>ristics, radio characteristics, and UE</w:t>
      </w:r>
      <w:r w:rsidRPr="009F4DFD">
        <w:rPr>
          <w:lang w:eastAsia="zh-CN"/>
        </w:rPr>
        <w:t>'</w:t>
      </w:r>
      <w:r w:rsidRPr="00846DE5">
        <w:rPr>
          <w:lang w:eastAsia="zh-CN"/>
        </w:rPr>
        <w:t>s moving speed.</w:t>
      </w:r>
    </w:p>
    <w:p w:rsidR="00FD575C" w:rsidRPr="00FF3908" w:rsidRDefault="00FD575C" w:rsidP="00FD575C">
      <w:pPr>
        <w:rPr>
          <w:lang w:eastAsia="zh-CN"/>
        </w:rPr>
      </w:pPr>
      <w:r w:rsidRPr="00FF3908">
        <w:rPr>
          <w:lang w:eastAsia="zh-CN"/>
        </w:rPr>
        <w:t xml:space="preserve">The </w:t>
      </w:r>
      <w:r w:rsidRPr="00FF3908">
        <w:t>5G</w:t>
      </w:r>
      <w:r w:rsidRPr="00FF3908">
        <w:rPr>
          <w:lang w:eastAsia="zh-CN"/>
        </w:rPr>
        <w:t xml:space="preserve"> system shall be able to support data transmissions optimized for different access technologies (e.g., 3GPP, non-3GPP) for UEs that are simultaneously connected to the network via different accesses.</w:t>
      </w:r>
    </w:p>
    <w:p w:rsidR="00FD575C" w:rsidRPr="00FF3908" w:rsidRDefault="00FD575C" w:rsidP="00FD575C">
      <w:pPr>
        <w:rPr>
          <w:lang w:eastAsia="zh-CN"/>
        </w:rPr>
      </w:pPr>
      <w:r w:rsidRPr="00D255FC">
        <w:t xml:space="preserve">Based on operator policy, </w:t>
      </w:r>
      <w:r>
        <w:t>t</w:t>
      </w:r>
      <w:r w:rsidRPr="00FF3908">
        <w:t>he 5G system shall be able to add or drop the various access connections for a UE during a session.</w:t>
      </w:r>
    </w:p>
    <w:p w:rsidR="00FD575C" w:rsidRPr="00FF3908" w:rsidRDefault="00FD575C" w:rsidP="00FD575C">
      <w:pPr>
        <w:rPr>
          <w:lang w:eastAsia="zh-CN"/>
        </w:rPr>
      </w:pPr>
      <w:r w:rsidRPr="00FF3908">
        <w:rPr>
          <w:lang w:eastAsia="zh-CN"/>
        </w:rPr>
        <w:t>The</w:t>
      </w:r>
      <w:r>
        <w:rPr>
          <w:lang w:eastAsia="zh-CN"/>
        </w:rPr>
        <w:t xml:space="preserve"> </w:t>
      </w:r>
      <w:r w:rsidRPr="00FF3908">
        <w:t>5G</w:t>
      </w:r>
      <w:r w:rsidRPr="00FF3908">
        <w:rPr>
          <w:lang w:eastAsia="zh-CN"/>
        </w:rPr>
        <w:t xml:space="preserve"> system shall be able to support mobility between the supported access networks (e.g., 5G</w:t>
      </w:r>
      <w:r>
        <w:rPr>
          <w:lang w:eastAsia="zh-CN"/>
        </w:rPr>
        <w:t>-RAN</w:t>
      </w:r>
      <w:r w:rsidRPr="00FF3908">
        <w:rPr>
          <w:lang w:eastAsia="zh-CN"/>
        </w:rPr>
        <w:t>, WLAN, fixed</w:t>
      </w:r>
      <w:r>
        <w:rPr>
          <w:lang w:eastAsia="zh-CN"/>
        </w:rPr>
        <w:t xml:space="preserve"> </w:t>
      </w:r>
      <w:r w:rsidRPr="006F0D9B">
        <w:rPr>
          <w:lang w:eastAsia="zh-CN"/>
        </w:rPr>
        <w:t>broadband</w:t>
      </w:r>
      <w:r>
        <w:rPr>
          <w:lang w:eastAsia="zh-CN"/>
        </w:rPr>
        <w:t xml:space="preserve"> access network</w:t>
      </w:r>
      <w:r w:rsidRPr="00FF3908">
        <w:rPr>
          <w:lang w:eastAsia="zh-CN"/>
        </w:rPr>
        <w:t>)</w:t>
      </w:r>
      <w:r>
        <w:rPr>
          <w:lang w:eastAsia="zh-CN"/>
        </w:rPr>
        <w:t>.</w:t>
      </w:r>
    </w:p>
    <w:p w:rsidR="00FD575C" w:rsidRPr="00FF3908" w:rsidRDefault="00FD575C" w:rsidP="00FD575C">
      <w:r w:rsidRPr="00FF3908">
        <w:t>The 5G system shall support devices with multiple radio</w:t>
      </w:r>
      <w:r>
        <w:t xml:space="preserve"> and single radio capabilities.</w:t>
      </w:r>
    </w:p>
    <w:p w:rsidR="00FD575C" w:rsidRDefault="00FD575C" w:rsidP="00FD575C">
      <w:r w:rsidRPr="00FF3908">
        <w:t>The 5G system shall support dynamic and static network address allocation</w:t>
      </w:r>
      <w:r>
        <w:t xml:space="preserve"> </w:t>
      </w:r>
      <w:r w:rsidRPr="006B28EF">
        <w:t>of a common network address to the UE over all supported access types</w:t>
      </w:r>
      <w:r w:rsidRPr="00FF3908">
        <w:t>.</w:t>
      </w:r>
    </w:p>
    <w:p w:rsidR="00FD575C" w:rsidRPr="00FF3908" w:rsidRDefault="00FD575C" w:rsidP="00FD575C">
      <w:r w:rsidRPr="004F69BA">
        <w:t xml:space="preserve">The </w:t>
      </w:r>
      <w:r>
        <w:t>5G</w:t>
      </w:r>
      <w:r w:rsidRPr="004F69BA">
        <w:t xml:space="preserve"> system shall support a set of identities for a single user in order to provide a consistent set of policies and a single set of services across 3GPP and non-3GPP access types.</w:t>
      </w:r>
    </w:p>
    <w:p w:rsidR="00FD575C" w:rsidRPr="000531EE" w:rsidRDefault="00FD575C" w:rsidP="00FD575C">
      <w:pPr>
        <w:pStyle w:val="Heading4"/>
      </w:pPr>
      <w:bookmarkStart w:id="23" w:name="_Toc473200048"/>
      <w:bookmarkStart w:id="24" w:name="_Toc473205927"/>
      <w:r w:rsidRPr="00FF3908">
        <w:lastRenderedPageBreak/>
        <w:t>6.</w:t>
      </w:r>
      <w:r>
        <w:t>3</w:t>
      </w:r>
      <w:r w:rsidRPr="000531EE">
        <w:t>.2.2</w:t>
      </w:r>
      <w:r w:rsidRPr="000531EE">
        <w:tab/>
        <w:t>E-UTRA access</w:t>
      </w:r>
      <w:bookmarkEnd w:id="23"/>
      <w:bookmarkEnd w:id="24"/>
      <w:r w:rsidRPr="000531EE">
        <w:t xml:space="preserve"> </w:t>
      </w:r>
    </w:p>
    <w:p w:rsidR="00FD575C" w:rsidRDefault="00FD575C" w:rsidP="00FD575C">
      <w:pPr>
        <w:rPr>
          <w:lang w:eastAsia="ja-JP"/>
        </w:rPr>
      </w:pPr>
      <w:r w:rsidRPr="00E95E4C">
        <w:rPr>
          <w:lang w:eastAsia="ja-JP"/>
        </w:rPr>
        <w:t xml:space="preserve">The 5G system shall be able to support seamless handover between </w:t>
      </w:r>
      <w:r>
        <w:rPr>
          <w:lang w:eastAsia="ja-JP"/>
        </w:rPr>
        <w:t>NR</w:t>
      </w:r>
      <w:r w:rsidRPr="00E95E4C">
        <w:rPr>
          <w:lang w:eastAsia="ja-JP"/>
        </w:rPr>
        <w:t xml:space="preserve"> and E-UTRA.</w:t>
      </w:r>
    </w:p>
    <w:p w:rsidR="00FD575C" w:rsidRPr="00F81743" w:rsidRDefault="00FD575C" w:rsidP="00FD575C">
      <w:pPr>
        <w:rPr>
          <w:lang w:eastAsia="ja-JP"/>
        </w:rPr>
      </w:pPr>
      <w:r w:rsidRPr="00254DD6">
        <w:rPr>
          <w:lang w:eastAsia="ja-JP"/>
        </w:rPr>
        <w:t xml:space="preserve">The </w:t>
      </w:r>
      <w:r w:rsidRPr="00FF3908">
        <w:t>5G</w:t>
      </w:r>
      <w:r w:rsidRPr="00254DD6">
        <w:rPr>
          <w:lang w:eastAsia="ja-JP"/>
        </w:rPr>
        <w:t xml:space="preserve"> system shall support UEs with dual radio capab</w:t>
      </w:r>
      <w:r w:rsidRPr="00F81743">
        <w:rPr>
          <w:lang w:eastAsia="ja-JP"/>
        </w:rPr>
        <w:t xml:space="preserve">ility (i.e., a UE that can transmit on </w:t>
      </w:r>
      <w:r>
        <w:rPr>
          <w:lang w:eastAsia="ja-JP"/>
        </w:rPr>
        <w:t>NR</w:t>
      </w:r>
      <w:r w:rsidRPr="00F81743">
        <w:rPr>
          <w:lang w:eastAsia="ja-JP"/>
        </w:rPr>
        <w:t xml:space="preserve"> and E-UTRA simultaneously) as well as UEs with single radio capability (i.e., a UE that cannot transmit on </w:t>
      </w:r>
      <w:r>
        <w:rPr>
          <w:lang w:eastAsia="ja-JP"/>
        </w:rPr>
        <w:t>NR</w:t>
      </w:r>
      <w:r w:rsidRPr="00F81743">
        <w:rPr>
          <w:lang w:eastAsia="ja-JP"/>
        </w:rPr>
        <w:t xml:space="preserve"> and E-UTRA simultaneously).</w:t>
      </w:r>
    </w:p>
    <w:p w:rsidR="00FD575C" w:rsidRPr="000531EE" w:rsidRDefault="00FD575C" w:rsidP="00FD575C">
      <w:pPr>
        <w:pStyle w:val="Heading4"/>
      </w:pPr>
      <w:bookmarkStart w:id="25" w:name="_Toc473200049"/>
      <w:bookmarkStart w:id="26" w:name="_Toc473205928"/>
      <w:r w:rsidRPr="00F81743">
        <w:t>6.</w:t>
      </w:r>
      <w:r>
        <w:t>3</w:t>
      </w:r>
      <w:r w:rsidRPr="000531EE">
        <w:t>.2.3</w:t>
      </w:r>
      <w:r w:rsidRPr="000531EE">
        <w:tab/>
        <w:t>Satellite access</w:t>
      </w:r>
      <w:bookmarkEnd w:id="25"/>
      <w:bookmarkEnd w:id="26"/>
    </w:p>
    <w:p w:rsidR="00FD575C" w:rsidRPr="00F81743" w:rsidRDefault="00FD575C" w:rsidP="00FD575C">
      <w:r w:rsidRPr="00254DD6">
        <w:t xml:space="preserve">The </w:t>
      </w:r>
      <w:r w:rsidRPr="00FF3908">
        <w:t>5G</w:t>
      </w:r>
      <w:r w:rsidRPr="00254DD6">
        <w:t xml:space="preserve"> system shall be able to provide s</w:t>
      </w:r>
      <w:r>
        <w:t>ervices using satellite access.</w:t>
      </w:r>
    </w:p>
    <w:p w:rsidR="00FD575C" w:rsidRDefault="00FD575C" w:rsidP="00FD575C">
      <w:r w:rsidRPr="004C3551">
        <w:t xml:space="preserve">The </w:t>
      </w:r>
      <w:r w:rsidRPr="00FF3908">
        <w:t>5G</w:t>
      </w:r>
      <w:r w:rsidRPr="004C3551">
        <w:t xml:space="preserve"> system shall support service continuity between land based </w:t>
      </w:r>
      <w:r w:rsidRPr="006F0D9B">
        <w:t xml:space="preserve">5G access </w:t>
      </w:r>
      <w:r w:rsidRPr="004C3551">
        <w:t>and satellite based access networks owned by the same operator or by an agreement between operators.</w:t>
      </w:r>
    </w:p>
    <w:p w:rsidR="00FD575C" w:rsidRDefault="00FD575C" w:rsidP="00FD575C">
      <w:r w:rsidRPr="009455D4">
        <w:t>To provide services using satellite access, the air interface of the 5G system shall support a one-way</w:t>
      </w:r>
      <w:ins w:id="27" w:author="Andrey Krendzel" w:date="2017-01-30T17:01:00Z">
        <w:r>
          <w:t xml:space="preserve"> e2e</w:t>
        </w:r>
      </w:ins>
      <w:r w:rsidRPr="009455D4">
        <w:t xml:space="preserve"> latency of up to </w:t>
      </w:r>
      <w:r w:rsidRPr="00A73ECA">
        <w:t>280 ms.</w:t>
      </w:r>
    </w:p>
    <w:p w:rsidR="00FD575C" w:rsidRPr="004C3551" w:rsidRDefault="00FD575C" w:rsidP="00FD575C">
      <w:r>
        <w:t>… …</w:t>
      </w:r>
    </w:p>
    <w:p w:rsidR="00AA399C" w:rsidRPr="00AA399C" w:rsidRDefault="00AA399C" w:rsidP="00AA399C">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NEXT CHANGE *****</w:t>
      </w:r>
    </w:p>
    <w:p w:rsidR="00FD575C" w:rsidRPr="000531EE" w:rsidRDefault="00FD575C" w:rsidP="00FD575C">
      <w:pPr>
        <w:pStyle w:val="Heading2"/>
      </w:pPr>
      <w:r w:rsidRPr="007468FE">
        <w:t>6.</w:t>
      </w:r>
      <w:r>
        <w:t>4</w:t>
      </w:r>
      <w:r w:rsidRPr="000531EE">
        <w:tab/>
        <w:t xml:space="preserve">Resource </w:t>
      </w:r>
      <w:r>
        <w:t>efficiency</w:t>
      </w:r>
    </w:p>
    <w:p w:rsidR="00FD575C" w:rsidRPr="000531EE" w:rsidRDefault="00FD575C" w:rsidP="00FD575C">
      <w:pPr>
        <w:pStyle w:val="Heading3"/>
      </w:pPr>
      <w:r w:rsidRPr="000531EE">
        <w:t>6.</w:t>
      </w:r>
      <w:r>
        <w:t>4</w:t>
      </w:r>
      <w:r w:rsidRPr="000531EE">
        <w:t>.1</w:t>
      </w:r>
      <w:r>
        <w:tab/>
      </w:r>
      <w:r w:rsidRPr="000531EE">
        <w:t>Description</w:t>
      </w:r>
    </w:p>
    <w:p w:rsidR="00FD575C" w:rsidRPr="002918A3" w:rsidRDefault="00FD575C" w:rsidP="00FD575C">
      <w:r w:rsidRPr="00254DD6">
        <w:t xml:space="preserve">5G introduces the opportunity to design a system to be optimized for supporting diverse devices and services. While support for IoT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devices in the 5G network include bulk provisioning, resource efficient access, optimization for </w:t>
      </w:r>
      <w:r w:rsidRPr="008E70F7">
        <w:t>device originated data</w:t>
      </w:r>
      <w:r w:rsidRPr="00F81743">
        <w:t xml:space="preserve"> transfer</w:t>
      </w:r>
      <w:r w:rsidRPr="004C3551">
        <w:t>, and efficiencies bas</w:t>
      </w:r>
      <w:r w:rsidRPr="002918A3">
        <w:t>ed on the reduced needs related to mobility management for stationary devices and devices with restricted range of movement.</w:t>
      </w:r>
    </w:p>
    <w:p w:rsidR="00FD575C" w:rsidRDefault="00FD575C" w:rsidP="00FD575C">
      <w:pPr>
        <w:rPr>
          <w:lang w:eastAsia="zh-CN"/>
        </w:rPr>
      </w:pPr>
      <w:r w:rsidRPr="005A1750">
        <w:rPr>
          <w:lang w:eastAsia="zh-CN"/>
        </w:rPr>
        <w:t>As sensor and monitoring devices are deployed more extensively, the need to support devices that send data packages ranging in</w:t>
      </w:r>
      <w:r w:rsidRPr="007468FE">
        <w:rPr>
          <w:lang w:eastAsia="zh-CN"/>
        </w:rPr>
        <w:t xml:space="preserve"> size from </w:t>
      </w:r>
      <w:r w:rsidRPr="008E70F7">
        <w:rPr>
          <w:lang w:eastAsia="zh-CN"/>
        </w:rPr>
        <w:t>a small status update</w:t>
      </w:r>
      <w:r w:rsidRPr="007468FE">
        <w:rPr>
          <w:lang w:eastAsia="zh-CN"/>
        </w:rPr>
        <w:t xml:space="preserv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ill, as a result, avoid both a negative impact to battery life for the device and wasting signalling resources.</w:t>
      </w:r>
    </w:p>
    <w:p w:rsidR="00FD575C" w:rsidRDefault="00FD575C" w:rsidP="00FD575C">
      <w:r>
        <w:t>For small form factor devices it will be challenging to have more than 1 antenna due to the inability to get good isolation between multiple antennas. Thus these devices need to meet the expected performance in a 5G network with only one antenna.</w:t>
      </w:r>
    </w:p>
    <w:p w:rsidR="00FD575C" w:rsidRPr="00FF3908" w:rsidRDefault="00FD575C" w:rsidP="00FD575C">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the UE, which requires the system to have high data rate in the uplink and very </w:t>
      </w:r>
      <w:r w:rsidRPr="008E70F7">
        <w:rPr>
          <w:lang w:eastAsia="zh-CN"/>
        </w:rPr>
        <w:t xml:space="preserve">low </w:t>
      </w:r>
      <w:del w:id="28" w:author="Andrey Krendzel" w:date="2017-01-30T17:03:00Z">
        <w:r w:rsidRPr="008E70F7" w:rsidDel="008E70F7">
          <w:rPr>
            <w:lang w:eastAsia="zh-CN"/>
          </w:rPr>
          <w:delText>round trip</w:delText>
        </w:r>
      </w:del>
      <w:ins w:id="29" w:author="Andrey Krendzel" w:date="2017-01-30T17:03:00Z">
        <w:r w:rsidRPr="008E70F7">
          <w:rPr>
            <w:lang w:eastAsia="zh-CN"/>
          </w:rPr>
          <w:t>e2e</w:t>
        </w:r>
      </w:ins>
      <w:r w:rsidRPr="008E70F7">
        <w:rPr>
          <w:lang w:eastAsia="zh-CN"/>
        </w:rPr>
        <w:t xml:space="preserve"> latency</w:t>
      </w:r>
      <w:r w:rsidRPr="00BF7942">
        <w:rPr>
          <w:lang w:eastAsia="zh-CN"/>
        </w:rPr>
        <w:t xml:space="preserve">. Supposed that high density </w:t>
      </w:r>
      <w:r w:rsidRPr="008E70F7">
        <w:rPr>
          <w:lang w:eastAsia="zh-CN"/>
        </w:rPr>
        <w:t>cloud robotics</w:t>
      </w:r>
      <w:r w:rsidRPr="00BF7942">
        <w:rPr>
          <w:lang w:eastAsia="zh-CN"/>
        </w:rPr>
        <w:t xml:space="preserve">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rsidR="00FD575C" w:rsidRPr="00FF3908" w:rsidRDefault="00FD575C" w:rsidP="00FD575C">
      <w:pPr>
        <w:rPr>
          <w:lang w:eastAsia="zh-CN"/>
        </w:rPr>
      </w:pPr>
      <w:r w:rsidRPr="00FF3908">
        <w:rPr>
          <w:lang w:eastAsia="zh-CN"/>
        </w:rPr>
        <w:t xml:space="preserve">Additional resource efficiencies will contribute to meeting the various KPIs defined for 5G. Control plane resource efficiencies can be achieved by </w:t>
      </w:r>
      <w:del w:id="30" w:author="Andrey Krendzel" w:date="2017-01-30T18:59:00Z">
        <w:r w:rsidRPr="00FF3908" w:rsidDel="008910F0">
          <w:rPr>
            <w:lang w:eastAsia="zh-CN"/>
          </w:rPr>
          <w:delText xml:space="preserve">optimizing and </w:delText>
        </w:r>
      </w:del>
      <w:r w:rsidRPr="00FF3908">
        <w:rPr>
          <w:lang w:eastAsia="zh-CN"/>
        </w:rPr>
        <w:t>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rsidR="00FD575C" w:rsidRPr="008E70F7" w:rsidRDefault="00FD575C" w:rsidP="00FD575C">
      <w:r w:rsidRPr="008E70F7">
        <w:t>Diverse mobility related resource efficiencies are covered in clause 6.2.</w:t>
      </w:r>
    </w:p>
    <w:p w:rsidR="00756B9A" w:rsidRDefault="00FD575C" w:rsidP="00487870">
      <w:r w:rsidRPr="008E70F7">
        <w:t>Security related resource efficiencies are covered in clause 8.8.</w:t>
      </w:r>
    </w:p>
    <w:p w:rsidR="00487870" w:rsidRPr="00FF3908" w:rsidRDefault="00260AAE" w:rsidP="00487870">
      <w:r>
        <w:t xml:space="preserve">… … </w:t>
      </w:r>
    </w:p>
    <w:p w:rsidR="00AA399C" w:rsidRPr="00DB6198" w:rsidRDefault="00AA399C" w:rsidP="00756B9A">
      <w:pPr>
        <w:pBdr>
          <w:top w:val="single" w:sz="4" w:space="1" w:color="auto"/>
          <w:left w:val="single" w:sz="4" w:space="4" w:color="auto"/>
          <w:bottom w:val="single" w:sz="4" w:space="1" w:color="auto"/>
          <w:right w:val="single" w:sz="4" w:space="4" w:color="auto"/>
        </w:pBdr>
        <w:jc w:val="center"/>
        <w:rPr>
          <w:lang w:val="nl-NL" w:eastAsia="zh-CN"/>
        </w:rPr>
      </w:pPr>
      <w:r>
        <w:rPr>
          <w:rFonts w:cs="Arial"/>
          <w:color w:val="FF0000"/>
          <w:sz w:val="32"/>
          <w:szCs w:val="48"/>
        </w:rPr>
        <w:t>***** END of CHANGE *****</w:t>
      </w:r>
    </w:p>
    <w:sectPr w:rsidR="00AA399C" w:rsidRPr="00DB6198" w:rsidSect="00D67B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7B0" w:rsidRDefault="006667B0">
      <w:r>
        <w:separator/>
      </w:r>
    </w:p>
  </w:endnote>
  <w:endnote w:type="continuationSeparator" w:id="0">
    <w:p w:rsidR="006667B0" w:rsidRDefault="00666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7B0" w:rsidRDefault="006667B0">
      <w:r>
        <w:separator/>
      </w:r>
    </w:p>
  </w:footnote>
  <w:footnote w:type="continuationSeparator" w:id="0">
    <w:p w:rsidR="006667B0" w:rsidRDefault="006667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19553B"/>
    <w:multiLevelType w:val="hybridMultilevel"/>
    <w:tmpl w:val="FE882A74"/>
    <w:lvl w:ilvl="0" w:tplc="D86676F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1"/>
  </w:num>
  <w:num w:numId="8">
    <w:abstractNumId w:val="10"/>
  </w:num>
  <w:num w:numId="9">
    <w:abstractNumId w:val="4"/>
  </w:num>
  <w:num w:numId="10">
    <w:abstractNumId w:val="2"/>
  </w:num>
  <w:num w:numId="11">
    <w:abstractNumId w:val="5"/>
  </w:num>
  <w:num w:numId="12">
    <w:abstractNumId w:val="3"/>
  </w:num>
  <w:num w:numId="13">
    <w:abstractNumId w:val="7"/>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3C82"/>
    <w:rsid w:val="00007E23"/>
    <w:rsid w:val="000147E8"/>
    <w:rsid w:val="0002191D"/>
    <w:rsid w:val="000263A5"/>
    <w:rsid w:val="000266A0"/>
    <w:rsid w:val="00027A4F"/>
    <w:rsid w:val="00031C1D"/>
    <w:rsid w:val="00036FB3"/>
    <w:rsid w:val="000425F8"/>
    <w:rsid w:val="00043D4C"/>
    <w:rsid w:val="00050DC3"/>
    <w:rsid w:val="00055160"/>
    <w:rsid w:val="00055A23"/>
    <w:rsid w:val="00060607"/>
    <w:rsid w:val="00067E6F"/>
    <w:rsid w:val="000810E5"/>
    <w:rsid w:val="00082F58"/>
    <w:rsid w:val="00084C23"/>
    <w:rsid w:val="00086F84"/>
    <w:rsid w:val="00093E7E"/>
    <w:rsid w:val="000A3380"/>
    <w:rsid w:val="000A5DE4"/>
    <w:rsid w:val="000A67D0"/>
    <w:rsid w:val="000A77F3"/>
    <w:rsid w:val="000B2278"/>
    <w:rsid w:val="000C73DE"/>
    <w:rsid w:val="000D09F3"/>
    <w:rsid w:val="000D6CFC"/>
    <w:rsid w:val="000F3309"/>
    <w:rsid w:val="000F77EA"/>
    <w:rsid w:val="00100390"/>
    <w:rsid w:val="0010764E"/>
    <w:rsid w:val="00120116"/>
    <w:rsid w:val="00121AD3"/>
    <w:rsid w:val="00126529"/>
    <w:rsid w:val="00126791"/>
    <w:rsid w:val="0013312B"/>
    <w:rsid w:val="001376D6"/>
    <w:rsid w:val="001434C4"/>
    <w:rsid w:val="00144BDD"/>
    <w:rsid w:val="0014537C"/>
    <w:rsid w:val="00151701"/>
    <w:rsid w:val="00153528"/>
    <w:rsid w:val="00172477"/>
    <w:rsid w:val="0017355B"/>
    <w:rsid w:val="001A08AA"/>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2897"/>
    <w:rsid w:val="002254B2"/>
    <w:rsid w:val="002343AA"/>
    <w:rsid w:val="00235394"/>
    <w:rsid w:val="00246703"/>
    <w:rsid w:val="0026003A"/>
    <w:rsid w:val="00260AAE"/>
    <w:rsid w:val="0026179F"/>
    <w:rsid w:val="00265599"/>
    <w:rsid w:val="002739FF"/>
    <w:rsid w:val="00274E1A"/>
    <w:rsid w:val="00275D8D"/>
    <w:rsid w:val="00282213"/>
    <w:rsid w:val="00296A83"/>
    <w:rsid w:val="002B2E3C"/>
    <w:rsid w:val="002B4143"/>
    <w:rsid w:val="002E74C2"/>
    <w:rsid w:val="002F4093"/>
    <w:rsid w:val="003037DE"/>
    <w:rsid w:val="003064B7"/>
    <w:rsid w:val="00306AF5"/>
    <w:rsid w:val="00334981"/>
    <w:rsid w:val="003354A9"/>
    <w:rsid w:val="003376AB"/>
    <w:rsid w:val="00337F66"/>
    <w:rsid w:val="003459E7"/>
    <w:rsid w:val="003475EB"/>
    <w:rsid w:val="00352487"/>
    <w:rsid w:val="00356EEF"/>
    <w:rsid w:val="00362832"/>
    <w:rsid w:val="00363220"/>
    <w:rsid w:val="00363EE9"/>
    <w:rsid w:val="00366D8E"/>
    <w:rsid w:val="00367724"/>
    <w:rsid w:val="00367CD0"/>
    <w:rsid w:val="00372B76"/>
    <w:rsid w:val="00373A42"/>
    <w:rsid w:val="00376198"/>
    <w:rsid w:val="003775CE"/>
    <w:rsid w:val="00381020"/>
    <w:rsid w:val="0038446F"/>
    <w:rsid w:val="003953FF"/>
    <w:rsid w:val="00395C3F"/>
    <w:rsid w:val="003A2BA0"/>
    <w:rsid w:val="003B6773"/>
    <w:rsid w:val="003C1E3C"/>
    <w:rsid w:val="003D1A76"/>
    <w:rsid w:val="003E28CE"/>
    <w:rsid w:val="003E7ABE"/>
    <w:rsid w:val="003F2D81"/>
    <w:rsid w:val="00402136"/>
    <w:rsid w:val="004146F6"/>
    <w:rsid w:val="004150D2"/>
    <w:rsid w:val="0043199C"/>
    <w:rsid w:val="00444225"/>
    <w:rsid w:val="00444CFF"/>
    <w:rsid w:val="00452127"/>
    <w:rsid w:val="00456FB2"/>
    <w:rsid w:val="00463509"/>
    <w:rsid w:val="00466038"/>
    <w:rsid w:val="00474B43"/>
    <w:rsid w:val="00474EF9"/>
    <w:rsid w:val="0048584B"/>
    <w:rsid w:val="00487870"/>
    <w:rsid w:val="004A17C7"/>
    <w:rsid w:val="004A1C78"/>
    <w:rsid w:val="004A37CD"/>
    <w:rsid w:val="004A5828"/>
    <w:rsid w:val="004A6EA0"/>
    <w:rsid w:val="004B59BB"/>
    <w:rsid w:val="004C5B66"/>
    <w:rsid w:val="004C7E97"/>
    <w:rsid w:val="004D1A64"/>
    <w:rsid w:val="004D1EE8"/>
    <w:rsid w:val="004D6C10"/>
    <w:rsid w:val="004E58E5"/>
    <w:rsid w:val="004E6662"/>
    <w:rsid w:val="004E704D"/>
    <w:rsid w:val="004F2181"/>
    <w:rsid w:val="004F4081"/>
    <w:rsid w:val="004F4226"/>
    <w:rsid w:val="00504A2B"/>
    <w:rsid w:val="00505BFA"/>
    <w:rsid w:val="00524BA0"/>
    <w:rsid w:val="00527C01"/>
    <w:rsid w:val="00527EA5"/>
    <w:rsid w:val="005320E3"/>
    <w:rsid w:val="005326DC"/>
    <w:rsid w:val="00532D46"/>
    <w:rsid w:val="00533CA7"/>
    <w:rsid w:val="00557C7E"/>
    <w:rsid w:val="0056284B"/>
    <w:rsid w:val="005640A6"/>
    <w:rsid w:val="00564FC0"/>
    <w:rsid w:val="00572484"/>
    <w:rsid w:val="005807E8"/>
    <w:rsid w:val="00594E5B"/>
    <w:rsid w:val="005C1BFE"/>
    <w:rsid w:val="005C3D63"/>
    <w:rsid w:val="005C4154"/>
    <w:rsid w:val="005D28A6"/>
    <w:rsid w:val="005E5661"/>
    <w:rsid w:val="005F34E2"/>
    <w:rsid w:val="005F378D"/>
    <w:rsid w:val="00601BAC"/>
    <w:rsid w:val="00604963"/>
    <w:rsid w:val="006077B6"/>
    <w:rsid w:val="006276E7"/>
    <w:rsid w:val="00633068"/>
    <w:rsid w:val="00633137"/>
    <w:rsid w:val="00634DB7"/>
    <w:rsid w:val="00635465"/>
    <w:rsid w:val="00635B29"/>
    <w:rsid w:val="0064324C"/>
    <w:rsid w:val="006542BB"/>
    <w:rsid w:val="00661AC1"/>
    <w:rsid w:val="00664809"/>
    <w:rsid w:val="006667B0"/>
    <w:rsid w:val="006826DB"/>
    <w:rsid w:val="006861B8"/>
    <w:rsid w:val="00686463"/>
    <w:rsid w:val="006917D4"/>
    <w:rsid w:val="006A064F"/>
    <w:rsid w:val="006A0EC0"/>
    <w:rsid w:val="006A1937"/>
    <w:rsid w:val="006B5173"/>
    <w:rsid w:val="006B797F"/>
    <w:rsid w:val="006D03EC"/>
    <w:rsid w:val="006D247E"/>
    <w:rsid w:val="006D3050"/>
    <w:rsid w:val="006D5FAB"/>
    <w:rsid w:val="006E2852"/>
    <w:rsid w:val="006E59A7"/>
    <w:rsid w:val="00702A16"/>
    <w:rsid w:val="00702BB1"/>
    <w:rsid w:val="007053B9"/>
    <w:rsid w:val="0070646B"/>
    <w:rsid w:val="00720D50"/>
    <w:rsid w:val="0072189A"/>
    <w:rsid w:val="00722420"/>
    <w:rsid w:val="00722E35"/>
    <w:rsid w:val="007337C8"/>
    <w:rsid w:val="00756B9A"/>
    <w:rsid w:val="0076176F"/>
    <w:rsid w:val="007632BF"/>
    <w:rsid w:val="007A0B1A"/>
    <w:rsid w:val="007A2E38"/>
    <w:rsid w:val="007A3F52"/>
    <w:rsid w:val="007B0B6D"/>
    <w:rsid w:val="007B3618"/>
    <w:rsid w:val="007B3D76"/>
    <w:rsid w:val="007B4FF5"/>
    <w:rsid w:val="007B7E46"/>
    <w:rsid w:val="007E157A"/>
    <w:rsid w:val="007F0E1E"/>
    <w:rsid w:val="007F4B21"/>
    <w:rsid w:val="007F62EA"/>
    <w:rsid w:val="007F79AD"/>
    <w:rsid w:val="00810A47"/>
    <w:rsid w:val="00817377"/>
    <w:rsid w:val="00820905"/>
    <w:rsid w:val="00841806"/>
    <w:rsid w:val="00852D49"/>
    <w:rsid w:val="00854E14"/>
    <w:rsid w:val="008647A2"/>
    <w:rsid w:val="00874658"/>
    <w:rsid w:val="00877156"/>
    <w:rsid w:val="00890177"/>
    <w:rsid w:val="008A7085"/>
    <w:rsid w:val="008A759E"/>
    <w:rsid w:val="008A7EEF"/>
    <w:rsid w:val="008B3458"/>
    <w:rsid w:val="008B52F8"/>
    <w:rsid w:val="008C4B10"/>
    <w:rsid w:val="008C60E9"/>
    <w:rsid w:val="008D6892"/>
    <w:rsid w:val="008D6EF2"/>
    <w:rsid w:val="008D75FC"/>
    <w:rsid w:val="0090518C"/>
    <w:rsid w:val="00906440"/>
    <w:rsid w:val="00914A02"/>
    <w:rsid w:val="00917864"/>
    <w:rsid w:val="0092332E"/>
    <w:rsid w:val="0092447A"/>
    <w:rsid w:val="00933995"/>
    <w:rsid w:val="009365DA"/>
    <w:rsid w:val="0093722B"/>
    <w:rsid w:val="00950D03"/>
    <w:rsid w:val="0095305B"/>
    <w:rsid w:val="00970571"/>
    <w:rsid w:val="00983910"/>
    <w:rsid w:val="00985DAC"/>
    <w:rsid w:val="00992C4D"/>
    <w:rsid w:val="00994750"/>
    <w:rsid w:val="009A05EF"/>
    <w:rsid w:val="009A0AEE"/>
    <w:rsid w:val="009A24AF"/>
    <w:rsid w:val="009A5160"/>
    <w:rsid w:val="009C00DB"/>
    <w:rsid w:val="009C0727"/>
    <w:rsid w:val="009C67AE"/>
    <w:rsid w:val="009E42FF"/>
    <w:rsid w:val="009E52CA"/>
    <w:rsid w:val="009E6866"/>
    <w:rsid w:val="009E7390"/>
    <w:rsid w:val="009F4FE9"/>
    <w:rsid w:val="00A03BD9"/>
    <w:rsid w:val="00A048D6"/>
    <w:rsid w:val="00A1100A"/>
    <w:rsid w:val="00A25470"/>
    <w:rsid w:val="00A352E8"/>
    <w:rsid w:val="00A370DB"/>
    <w:rsid w:val="00A4689E"/>
    <w:rsid w:val="00A50690"/>
    <w:rsid w:val="00A60140"/>
    <w:rsid w:val="00A63660"/>
    <w:rsid w:val="00A65452"/>
    <w:rsid w:val="00A747F0"/>
    <w:rsid w:val="00A81B15"/>
    <w:rsid w:val="00A85DBC"/>
    <w:rsid w:val="00AA14C7"/>
    <w:rsid w:val="00AA399C"/>
    <w:rsid w:val="00AA46BC"/>
    <w:rsid w:val="00AA49FB"/>
    <w:rsid w:val="00AA68EA"/>
    <w:rsid w:val="00AB1B45"/>
    <w:rsid w:val="00AC1F4A"/>
    <w:rsid w:val="00AC3EC1"/>
    <w:rsid w:val="00AC524B"/>
    <w:rsid w:val="00AC5A3E"/>
    <w:rsid w:val="00AC7C18"/>
    <w:rsid w:val="00AE75B2"/>
    <w:rsid w:val="00AF1166"/>
    <w:rsid w:val="00B04971"/>
    <w:rsid w:val="00B056D7"/>
    <w:rsid w:val="00B05B61"/>
    <w:rsid w:val="00B1148F"/>
    <w:rsid w:val="00B13353"/>
    <w:rsid w:val="00B21E47"/>
    <w:rsid w:val="00B267DB"/>
    <w:rsid w:val="00B62382"/>
    <w:rsid w:val="00B6496C"/>
    <w:rsid w:val="00B74D3A"/>
    <w:rsid w:val="00B8446C"/>
    <w:rsid w:val="00BB0F35"/>
    <w:rsid w:val="00BB3E13"/>
    <w:rsid w:val="00BB6277"/>
    <w:rsid w:val="00BB7FA1"/>
    <w:rsid w:val="00BC00C7"/>
    <w:rsid w:val="00BC514C"/>
    <w:rsid w:val="00BC532E"/>
    <w:rsid w:val="00BC6F5A"/>
    <w:rsid w:val="00BD31E1"/>
    <w:rsid w:val="00BD5F90"/>
    <w:rsid w:val="00BE5747"/>
    <w:rsid w:val="00BE69FA"/>
    <w:rsid w:val="00BE6BFB"/>
    <w:rsid w:val="00BF4166"/>
    <w:rsid w:val="00BF44B7"/>
    <w:rsid w:val="00C010DE"/>
    <w:rsid w:val="00C060E2"/>
    <w:rsid w:val="00C11B4A"/>
    <w:rsid w:val="00C13FC5"/>
    <w:rsid w:val="00C168FC"/>
    <w:rsid w:val="00C17BCC"/>
    <w:rsid w:val="00C227F6"/>
    <w:rsid w:val="00C27C51"/>
    <w:rsid w:val="00C32487"/>
    <w:rsid w:val="00C4086A"/>
    <w:rsid w:val="00C40AA9"/>
    <w:rsid w:val="00C47132"/>
    <w:rsid w:val="00C505D5"/>
    <w:rsid w:val="00C576AC"/>
    <w:rsid w:val="00C61CF2"/>
    <w:rsid w:val="00C62837"/>
    <w:rsid w:val="00C662EA"/>
    <w:rsid w:val="00C94C36"/>
    <w:rsid w:val="00C9651A"/>
    <w:rsid w:val="00CB7209"/>
    <w:rsid w:val="00CB74AC"/>
    <w:rsid w:val="00CD4133"/>
    <w:rsid w:val="00CE35A9"/>
    <w:rsid w:val="00CE5D07"/>
    <w:rsid w:val="00CF254B"/>
    <w:rsid w:val="00CF710E"/>
    <w:rsid w:val="00D01CAC"/>
    <w:rsid w:val="00D14BE3"/>
    <w:rsid w:val="00D20667"/>
    <w:rsid w:val="00D31AC7"/>
    <w:rsid w:val="00D32961"/>
    <w:rsid w:val="00D33673"/>
    <w:rsid w:val="00D34936"/>
    <w:rsid w:val="00D35887"/>
    <w:rsid w:val="00D36864"/>
    <w:rsid w:val="00D47B67"/>
    <w:rsid w:val="00D520E4"/>
    <w:rsid w:val="00D552DB"/>
    <w:rsid w:val="00D57DFA"/>
    <w:rsid w:val="00D67B24"/>
    <w:rsid w:val="00D751EF"/>
    <w:rsid w:val="00D809FC"/>
    <w:rsid w:val="00D80CCD"/>
    <w:rsid w:val="00D903D6"/>
    <w:rsid w:val="00DA61A9"/>
    <w:rsid w:val="00DB19EE"/>
    <w:rsid w:val="00DB6198"/>
    <w:rsid w:val="00DB7E67"/>
    <w:rsid w:val="00DC62C3"/>
    <w:rsid w:val="00DD0C2C"/>
    <w:rsid w:val="00DD4DDE"/>
    <w:rsid w:val="00DD6D4B"/>
    <w:rsid w:val="00DD751F"/>
    <w:rsid w:val="00DE4D9B"/>
    <w:rsid w:val="00DE547B"/>
    <w:rsid w:val="00DF2025"/>
    <w:rsid w:val="00DF4510"/>
    <w:rsid w:val="00E105F3"/>
    <w:rsid w:val="00E124C4"/>
    <w:rsid w:val="00E133E8"/>
    <w:rsid w:val="00E16D1C"/>
    <w:rsid w:val="00E20095"/>
    <w:rsid w:val="00E2194B"/>
    <w:rsid w:val="00E2413F"/>
    <w:rsid w:val="00E341AB"/>
    <w:rsid w:val="00E51A56"/>
    <w:rsid w:val="00E535D3"/>
    <w:rsid w:val="00E55ABC"/>
    <w:rsid w:val="00E57B74"/>
    <w:rsid w:val="00E6110F"/>
    <w:rsid w:val="00E803A7"/>
    <w:rsid w:val="00E8629F"/>
    <w:rsid w:val="00E90B10"/>
    <w:rsid w:val="00E91F48"/>
    <w:rsid w:val="00E9782E"/>
    <w:rsid w:val="00EA162D"/>
    <w:rsid w:val="00EA3C24"/>
    <w:rsid w:val="00EA5085"/>
    <w:rsid w:val="00EA5E9B"/>
    <w:rsid w:val="00EB1295"/>
    <w:rsid w:val="00EC0FEE"/>
    <w:rsid w:val="00EC3FC5"/>
    <w:rsid w:val="00EC6F83"/>
    <w:rsid w:val="00ED1E0F"/>
    <w:rsid w:val="00ED1EE8"/>
    <w:rsid w:val="00EE094D"/>
    <w:rsid w:val="00EE1B53"/>
    <w:rsid w:val="00EE7C76"/>
    <w:rsid w:val="00EF24B4"/>
    <w:rsid w:val="00F02FAD"/>
    <w:rsid w:val="00F04D6A"/>
    <w:rsid w:val="00F072D8"/>
    <w:rsid w:val="00F17938"/>
    <w:rsid w:val="00F34DB9"/>
    <w:rsid w:val="00F53115"/>
    <w:rsid w:val="00F539E1"/>
    <w:rsid w:val="00F614E3"/>
    <w:rsid w:val="00F709FA"/>
    <w:rsid w:val="00F8250D"/>
    <w:rsid w:val="00F84AE9"/>
    <w:rsid w:val="00F93DD8"/>
    <w:rsid w:val="00FA0378"/>
    <w:rsid w:val="00FA7646"/>
    <w:rsid w:val="00FB104D"/>
    <w:rsid w:val="00FB3950"/>
    <w:rsid w:val="00FC051F"/>
    <w:rsid w:val="00FC2951"/>
    <w:rsid w:val="00FC3448"/>
    <w:rsid w:val="00FD575C"/>
    <w:rsid w:val="00FD651D"/>
    <w:rsid w:val="00FD7138"/>
    <w:rsid w:val="00FF0C31"/>
    <w:rsid w:val="00FF20AE"/>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10B89D3E-479C-4D96-93F4-996BEEED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24"/>
    <w:pPr>
      <w:spacing w:after="180"/>
    </w:pPr>
    <w:rPr>
      <w:lang w:val="en-GB" w:eastAsia="en-US"/>
    </w:rPr>
  </w:style>
  <w:style w:type="paragraph" w:styleId="Heading1">
    <w:name w:val="heading 1"/>
    <w:next w:val="Normal"/>
    <w:qFormat/>
    <w:rsid w:val="00D67B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7B24"/>
    <w:pPr>
      <w:pBdr>
        <w:top w:val="none" w:sz="0" w:space="0" w:color="auto"/>
      </w:pBdr>
      <w:spacing w:before="180"/>
      <w:outlineLvl w:val="1"/>
    </w:pPr>
    <w:rPr>
      <w:sz w:val="32"/>
    </w:rPr>
  </w:style>
  <w:style w:type="paragraph" w:styleId="Heading3">
    <w:name w:val="heading 3"/>
    <w:basedOn w:val="Heading2"/>
    <w:next w:val="Normal"/>
    <w:link w:val="Heading3Char"/>
    <w:qFormat/>
    <w:rsid w:val="00D67B24"/>
    <w:pPr>
      <w:spacing w:before="120"/>
      <w:outlineLvl w:val="2"/>
    </w:pPr>
    <w:rPr>
      <w:sz w:val="28"/>
    </w:rPr>
  </w:style>
  <w:style w:type="paragraph" w:styleId="Heading4">
    <w:name w:val="heading 4"/>
    <w:basedOn w:val="Heading3"/>
    <w:next w:val="Normal"/>
    <w:link w:val="Heading4Char"/>
    <w:qFormat/>
    <w:rsid w:val="00D67B24"/>
    <w:pPr>
      <w:ind w:left="1418" w:hanging="1418"/>
      <w:outlineLvl w:val="3"/>
    </w:pPr>
    <w:rPr>
      <w:sz w:val="24"/>
    </w:rPr>
  </w:style>
  <w:style w:type="paragraph" w:styleId="Heading5">
    <w:name w:val="heading 5"/>
    <w:basedOn w:val="Heading4"/>
    <w:next w:val="Normal"/>
    <w:qFormat/>
    <w:rsid w:val="00D67B24"/>
    <w:pPr>
      <w:ind w:left="1701" w:hanging="1701"/>
      <w:outlineLvl w:val="4"/>
    </w:pPr>
    <w:rPr>
      <w:sz w:val="22"/>
    </w:rPr>
  </w:style>
  <w:style w:type="paragraph" w:styleId="Heading6">
    <w:name w:val="heading 6"/>
    <w:basedOn w:val="H6"/>
    <w:next w:val="Normal"/>
    <w:qFormat/>
    <w:rsid w:val="00D67B24"/>
    <w:pPr>
      <w:outlineLvl w:val="5"/>
    </w:pPr>
  </w:style>
  <w:style w:type="paragraph" w:styleId="Heading7">
    <w:name w:val="heading 7"/>
    <w:basedOn w:val="H6"/>
    <w:next w:val="Normal"/>
    <w:qFormat/>
    <w:rsid w:val="00D67B24"/>
    <w:pPr>
      <w:outlineLvl w:val="6"/>
    </w:pPr>
  </w:style>
  <w:style w:type="paragraph" w:styleId="Heading8">
    <w:name w:val="heading 8"/>
    <w:basedOn w:val="Heading1"/>
    <w:next w:val="Normal"/>
    <w:qFormat/>
    <w:rsid w:val="00D67B24"/>
    <w:pPr>
      <w:ind w:left="0" w:firstLine="0"/>
      <w:outlineLvl w:val="7"/>
    </w:pPr>
  </w:style>
  <w:style w:type="paragraph" w:styleId="Heading9">
    <w:name w:val="heading 9"/>
    <w:basedOn w:val="Heading8"/>
    <w:next w:val="Normal"/>
    <w:qFormat/>
    <w:rsid w:val="00D6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7B24"/>
    <w:pPr>
      <w:ind w:left="1985" w:hanging="1985"/>
      <w:outlineLvl w:val="9"/>
    </w:pPr>
    <w:rPr>
      <w:sz w:val="20"/>
    </w:rPr>
  </w:style>
  <w:style w:type="paragraph" w:styleId="TOC9">
    <w:name w:val="toc 9"/>
    <w:basedOn w:val="TOC8"/>
    <w:uiPriority w:val="39"/>
    <w:rsid w:val="00D67B24"/>
    <w:pPr>
      <w:ind w:left="1418" w:hanging="1418"/>
    </w:pPr>
  </w:style>
  <w:style w:type="paragraph" w:styleId="TOC8">
    <w:name w:val="toc 8"/>
    <w:basedOn w:val="TOC1"/>
    <w:semiHidden/>
    <w:rsid w:val="00D67B24"/>
    <w:pPr>
      <w:spacing w:before="180"/>
      <w:ind w:left="2693" w:hanging="2693"/>
    </w:pPr>
    <w:rPr>
      <w:b/>
    </w:rPr>
  </w:style>
  <w:style w:type="paragraph" w:styleId="TOC1">
    <w:name w:val="toc 1"/>
    <w:uiPriority w:val="39"/>
    <w:rsid w:val="00D67B2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67B24"/>
    <w:pPr>
      <w:keepLines/>
      <w:tabs>
        <w:tab w:val="center" w:pos="4536"/>
        <w:tab w:val="right" w:pos="9072"/>
      </w:tabs>
    </w:pPr>
    <w:rPr>
      <w:noProof/>
    </w:rPr>
  </w:style>
  <w:style w:type="character" w:customStyle="1" w:styleId="ZGSM">
    <w:name w:val="ZGSM"/>
    <w:rsid w:val="00D67B24"/>
  </w:style>
  <w:style w:type="paragraph" w:styleId="Header">
    <w:name w:val="header"/>
    <w:rsid w:val="00D67B24"/>
    <w:pPr>
      <w:widowControl w:val="0"/>
    </w:pPr>
    <w:rPr>
      <w:rFonts w:ascii="Arial" w:hAnsi="Arial"/>
      <w:b/>
      <w:noProof/>
      <w:sz w:val="18"/>
      <w:lang w:val="en-GB" w:eastAsia="en-US"/>
    </w:rPr>
  </w:style>
  <w:style w:type="paragraph" w:customStyle="1" w:styleId="ZD">
    <w:name w:val="ZD"/>
    <w:rsid w:val="00D67B2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67B24"/>
    <w:pPr>
      <w:ind w:left="1701" w:hanging="1701"/>
    </w:pPr>
  </w:style>
  <w:style w:type="paragraph" w:styleId="TOC4">
    <w:name w:val="toc 4"/>
    <w:basedOn w:val="TOC3"/>
    <w:uiPriority w:val="39"/>
    <w:rsid w:val="00D67B24"/>
    <w:pPr>
      <w:ind w:left="1418" w:hanging="1418"/>
    </w:pPr>
  </w:style>
  <w:style w:type="paragraph" w:styleId="TOC3">
    <w:name w:val="toc 3"/>
    <w:basedOn w:val="TOC2"/>
    <w:uiPriority w:val="39"/>
    <w:rsid w:val="00D67B24"/>
    <w:pPr>
      <w:ind w:left="1134" w:hanging="1134"/>
    </w:pPr>
  </w:style>
  <w:style w:type="paragraph" w:styleId="TOC2">
    <w:name w:val="toc 2"/>
    <w:basedOn w:val="TOC1"/>
    <w:uiPriority w:val="39"/>
    <w:rsid w:val="00D67B24"/>
    <w:pPr>
      <w:keepNext w:val="0"/>
      <w:spacing w:before="0"/>
      <w:ind w:left="851" w:hanging="851"/>
    </w:pPr>
    <w:rPr>
      <w:sz w:val="20"/>
    </w:rPr>
  </w:style>
  <w:style w:type="paragraph" w:styleId="Index1">
    <w:name w:val="index 1"/>
    <w:basedOn w:val="Normal"/>
    <w:semiHidden/>
    <w:rsid w:val="00D67B24"/>
    <w:pPr>
      <w:keepLines/>
      <w:spacing w:after="0"/>
    </w:pPr>
  </w:style>
  <w:style w:type="paragraph" w:styleId="Index2">
    <w:name w:val="index 2"/>
    <w:basedOn w:val="Index1"/>
    <w:semiHidden/>
    <w:rsid w:val="00D67B24"/>
    <w:pPr>
      <w:ind w:left="284"/>
    </w:pPr>
  </w:style>
  <w:style w:type="paragraph" w:customStyle="1" w:styleId="TT">
    <w:name w:val="TT"/>
    <w:basedOn w:val="Heading1"/>
    <w:next w:val="Normal"/>
    <w:rsid w:val="00D67B24"/>
    <w:pPr>
      <w:outlineLvl w:val="9"/>
    </w:pPr>
  </w:style>
  <w:style w:type="paragraph" w:styleId="Footer">
    <w:name w:val="footer"/>
    <w:basedOn w:val="Header"/>
    <w:rsid w:val="00D67B24"/>
    <w:pPr>
      <w:jc w:val="center"/>
    </w:pPr>
    <w:rPr>
      <w:i/>
    </w:rPr>
  </w:style>
  <w:style w:type="character" w:styleId="FootnoteReference">
    <w:name w:val="footnote reference"/>
    <w:semiHidden/>
    <w:rsid w:val="00D67B24"/>
    <w:rPr>
      <w:b/>
      <w:position w:val="6"/>
      <w:sz w:val="16"/>
    </w:rPr>
  </w:style>
  <w:style w:type="paragraph" w:styleId="FootnoteText">
    <w:name w:val="footnote text"/>
    <w:basedOn w:val="Normal"/>
    <w:semiHidden/>
    <w:rsid w:val="00D67B24"/>
    <w:pPr>
      <w:keepLines/>
      <w:spacing w:after="0"/>
      <w:ind w:left="454" w:hanging="454"/>
    </w:pPr>
    <w:rPr>
      <w:sz w:val="16"/>
    </w:rPr>
  </w:style>
  <w:style w:type="paragraph" w:customStyle="1" w:styleId="NF">
    <w:name w:val="NF"/>
    <w:basedOn w:val="NO"/>
    <w:rsid w:val="00D67B24"/>
    <w:pPr>
      <w:keepNext/>
      <w:spacing w:after="0"/>
    </w:pPr>
    <w:rPr>
      <w:rFonts w:ascii="Arial" w:hAnsi="Arial"/>
      <w:sz w:val="18"/>
    </w:rPr>
  </w:style>
  <w:style w:type="paragraph" w:customStyle="1" w:styleId="NO">
    <w:name w:val="NO"/>
    <w:basedOn w:val="Normal"/>
    <w:link w:val="NOChar"/>
    <w:rsid w:val="00D67B24"/>
    <w:pPr>
      <w:keepLines/>
      <w:ind w:left="1135" w:hanging="851"/>
    </w:pPr>
  </w:style>
  <w:style w:type="paragraph" w:customStyle="1" w:styleId="PL">
    <w:name w:val="PL"/>
    <w:rsid w:val="00D6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B24"/>
    <w:pPr>
      <w:jc w:val="right"/>
    </w:pPr>
  </w:style>
  <w:style w:type="paragraph" w:customStyle="1" w:styleId="TAL">
    <w:name w:val="TAL"/>
    <w:basedOn w:val="Normal"/>
    <w:rsid w:val="00D67B24"/>
    <w:pPr>
      <w:keepNext/>
      <w:keepLines/>
      <w:spacing w:after="0"/>
    </w:pPr>
    <w:rPr>
      <w:rFonts w:ascii="Arial" w:hAnsi="Arial"/>
      <w:sz w:val="18"/>
    </w:rPr>
  </w:style>
  <w:style w:type="paragraph" w:styleId="ListNumber2">
    <w:name w:val="List Number 2"/>
    <w:basedOn w:val="ListNumber"/>
    <w:rsid w:val="00D67B24"/>
    <w:pPr>
      <w:ind w:left="851"/>
    </w:pPr>
  </w:style>
  <w:style w:type="paragraph" w:styleId="ListNumber">
    <w:name w:val="List Number"/>
    <w:basedOn w:val="List"/>
    <w:rsid w:val="00D67B24"/>
  </w:style>
  <w:style w:type="paragraph" w:styleId="List">
    <w:name w:val="List"/>
    <w:basedOn w:val="Normal"/>
    <w:rsid w:val="00D67B24"/>
    <w:pPr>
      <w:ind w:left="568" w:hanging="284"/>
    </w:pPr>
  </w:style>
  <w:style w:type="paragraph" w:customStyle="1" w:styleId="TAH">
    <w:name w:val="TAH"/>
    <w:basedOn w:val="TAC"/>
    <w:rsid w:val="00D67B24"/>
    <w:rPr>
      <w:b/>
    </w:rPr>
  </w:style>
  <w:style w:type="paragraph" w:customStyle="1" w:styleId="TAC">
    <w:name w:val="TAC"/>
    <w:basedOn w:val="TAL"/>
    <w:rsid w:val="00D67B24"/>
    <w:pPr>
      <w:jc w:val="center"/>
    </w:pPr>
  </w:style>
  <w:style w:type="paragraph" w:customStyle="1" w:styleId="LD">
    <w:name w:val="LD"/>
    <w:rsid w:val="00D67B24"/>
    <w:pPr>
      <w:keepNext/>
      <w:keepLines/>
      <w:spacing w:line="180" w:lineRule="exact"/>
    </w:pPr>
    <w:rPr>
      <w:rFonts w:ascii="Courier New" w:hAnsi="Courier New"/>
      <w:noProof/>
      <w:lang w:val="en-GB" w:eastAsia="en-US"/>
    </w:rPr>
  </w:style>
  <w:style w:type="paragraph" w:customStyle="1" w:styleId="EX">
    <w:name w:val="EX"/>
    <w:basedOn w:val="Normal"/>
    <w:rsid w:val="00D67B24"/>
    <w:pPr>
      <w:keepLines/>
      <w:ind w:left="1702" w:hanging="1418"/>
    </w:pPr>
  </w:style>
  <w:style w:type="paragraph" w:customStyle="1" w:styleId="FP">
    <w:name w:val="FP"/>
    <w:basedOn w:val="Normal"/>
    <w:rsid w:val="00D67B24"/>
    <w:pPr>
      <w:spacing w:after="0"/>
    </w:pPr>
  </w:style>
  <w:style w:type="paragraph" w:customStyle="1" w:styleId="NW">
    <w:name w:val="NW"/>
    <w:basedOn w:val="NO"/>
    <w:rsid w:val="00D67B24"/>
    <w:pPr>
      <w:spacing w:after="0"/>
    </w:pPr>
  </w:style>
  <w:style w:type="paragraph" w:customStyle="1" w:styleId="EW">
    <w:name w:val="EW"/>
    <w:basedOn w:val="EX"/>
    <w:rsid w:val="00D67B24"/>
    <w:pPr>
      <w:spacing w:after="0"/>
    </w:pPr>
  </w:style>
  <w:style w:type="paragraph" w:customStyle="1" w:styleId="B1">
    <w:name w:val="B1"/>
    <w:basedOn w:val="List"/>
    <w:link w:val="B1Char"/>
    <w:rsid w:val="00D67B24"/>
  </w:style>
  <w:style w:type="paragraph" w:styleId="TOC6">
    <w:name w:val="toc 6"/>
    <w:basedOn w:val="TOC5"/>
    <w:next w:val="Normal"/>
    <w:semiHidden/>
    <w:rsid w:val="00D67B24"/>
    <w:pPr>
      <w:ind w:left="1985" w:hanging="1985"/>
    </w:pPr>
  </w:style>
  <w:style w:type="paragraph" w:styleId="TOC7">
    <w:name w:val="toc 7"/>
    <w:basedOn w:val="TOC6"/>
    <w:next w:val="Normal"/>
    <w:semiHidden/>
    <w:rsid w:val="00D67B24"/>
    <w:pPr>
      <w:ind w:left="2268" w:hanging="2268"/>
    </w:pPr>
  </w:style>
  <w:style w:type="paragraph" w:styleId="ListBullet2">
    <w:name w:val="List Bullet 2"/>
    <w:basedOn w:val="ListBullet"/>
    <w:rsid w:val="00D67B24"/>
    <w:pPr>
      <w:ind w:left="851"/>
    </w:pPr>
  </w:style>
  <w:style w:type="paragraph" w:styleId="ListBullet">
    <w:name w:val="List Bullet"/>
    <w:basedOn w:val="List"/>
    <w:rsid w:val="00D67B24"/>
  </w:style>
  <w:style w:type="paragraph" w:customStyle="1" w:styleId="EditorsNote">
    <w:name w:val="Editor's Note"/>
    <w:aliases w:val="EN"/>
    <w:basedOn w:val="NO"/>
    <w:link w:val="EditorsNoteChar"/>
    <w:qFormat/>
    <w:rsid w:val="00D67B24"/>
    <w:rPr>
      <w:color w:val="FF0000"/>
    </w:rPr>
  </w:style>
  <w:style w:type="paragraph" w:customStyle="1" w:styleId="TH">
    <w:name w:val="TH"/>
    <w:basedOn w:val="Normal"/>
    <w:link w:val="THChar"/>
    <w:rsid w:val="00D67B24"/>
    <w:pPr>
      <w:keepNext/>
      <w:keepLines/>
      <w:spacing w:before="60"/>
      <w:jc w:val="center"/>
    </w:pPr>
    <w:rPr>
      <w:rFonts w:ascii="Arial" w:hAnsi="Arial"/>
      <w:b/>
    </w:rPr>
  </w:style>
  <w:style w:type="paragraph" w:customStyle="1" w:styleId="ZA">
    <w:name w:val="ZA"/>
    <w:rsid w:val="00D67B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B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B2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B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B24"/>
    <w:pPr>
      <w:ind w:left="851" w:hanging="851"/>
    </w:pPr>
  </w:style>
  <w:style w:type="paragraph" w:customStyle="1" w:styleId="ZH">
    <w:name w:val="ZH"/>
    <w:rsid w:val="00D67B2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67B24"/>
    <w:pPr>
      <w:keepNext w:val="0"/>
      <w:spacing w:before="0" w:after="240"/>
    </w:pPr>
  </w:style>
  <w:style w:type="paragraph" w:customStyle="1" w:styleId="ZG">
    <w:name w:val="ZG"/>
    <w:rsid w:val="00D67B2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67B24"/>
    <w:pPr>
      <w:ind w:left="1135"/>
    </w:pPr>
  </w:style>
  <w:style w:type="paragraph" w:styleId="List2">
    <w:name w:val="List 2"/>
    <w:basedOn w:val="List"/>
    <w:rsid w:val="00D67B24"/>
    <w:pPr>
      <w:ind w:left="851"/>
    </w:pPr>
  </w:style>
  <w:style w:type="paragraph" w:styleId="List3">
    <w:name w:val="List 3"/>
    <w:basedOn w:val="List2"/>
    <w:rsid w:val="00D67B24"/>
    <w:pPr>
      <w:ind w:left="1135"/>
    </w:pPr>
  </w:style>
  <w:style w:type="paragraph" w:styleId="List4">
    <w:name w:val="List 4"/>
    <w:basedOn w:val="List3"/>
    <w:rsid w:val="00D67B24"/>
    <w:pPr>
      <w:ind w:left="1418"/>
    </w:pPr>
  </w:style>
  <w:style w:type="paragraph" w:styleId="List5">
    <w:name w:val="List 5"/>
    <w:basedOn w:val="List4"/>
    <w:rsid w:val="00D67B24"/>
    <w:pPr>
      <w:ind w:left="1702"/>
    </w:pPr>
  </w:style>
  <w:style w:type="paragraph" w:styleId="ListBullet4">
    <w:name w:val="List Bullet 4"/>
    <w:basedOn w:val="ListBullet3"/>
    <w:rsid w:val="00D67B24"/>
    <w:pPr>
      <w:ind w:left="1418"/>
    </w:pPr>
  </w:style>
  <w:style w:type="paragraph" w:styleId="ListBullet5">
    <w:name w:val="List Bullet 5"/>
    <w:basedOn w:val="ListBullet4"/>
    <w:rsid w:val="00D67B24"/>
    <w:pPr>
      <w:ind w:left="1702"/>
    </w:pPr>
  </w:style>
  <w:style w:type="paragraph" w:customStyle="1" w:styleId="B2">
    <w:name w:val="B2"/>
    <w:basedOn w:val="List2"/>
    <w:rsid w:val="00D67B24"/>
  </w:style>
  <w:style w:type="paragraph" w:customStyle="1" w:styleId="B3">
    <w:name w:val="B3"/>
    <w:basedOn w:val="List3"/>
    <w:rsid w:val="00D67B24"/>
  </w:style>
  <w:style w:type="paragraph" w:customStyle="1" w:styleId="B4">
    <w:name w:val="B4"/>
    <w:basedOn w:val="List4"/>
    <w:rsid w:val="00D67B24"/>
  </w:style>
  <w:style w:type="paragraph" w:customStyle="1" w:styleId="B5">
    <w:name w:val="B5"/>
    <w:basedOn w:val="List5"/>
    <w:rsid w:val="00D67B24"/>
  </w:style>
  <w:style w:type="paragraph" w:customStyle="1" w:styleId="ZTD">
    <w:name w:val="ZTD"/>
    <w:basedOn w:val="ZB"/>
    <w:rsid w:val="00D67B24"/>
    <w:pPr>
      <w:framePr w:hRule="auto" w:wrap="notBeside" w:y="852"/>
    </w:pPr>
    <w:rPr>
      <w:i w:val="0"/>
      <w:sz w:val="40"/>
    </w:rPr>
  </w:style>
  <w:style w:type="paragraph" w:customStyle="1" w:styleId="ZV">
    <w:name w:val="ZV"/>
    <w:basedOn w:val="ZU"/>
    <w:rsid w:val="00D67B24"/>
    <w:pPr>
      <w:framePr w:wrap="notBeside" w:y="16161"/>
    </w:pPr>
  </w:style>
  <w:style w:type="paragraph" w:styleId="IndexHeading">
    <w:name w:val="index heading"/>
    <w:basedOn w:val="Normal"/>
    <w:next w:val="Normal"/>
    <w:semiHidden/>
    <w:rsid w:val="00D67B24"/>
    <w:pPr>
      <w:pBdr>
        <w:top w:val="single" w:sz="12" w:space="0" w:color="auto"/>
      </w:pBdr>
      <w:spacing w:before="360" w:after="240"/>
    </w:pPr>
    <w:rPr>
      <w:b/>
      <w:i/>
      <w:sz w:val="26"/>
    </w:rPr>
  </w:style>
  <w:style w:type="paragraph" w:customStyle="1" w:styleId="INDENT1">
    <w:name w:val="INDENT1"/>
    <w:basedOn w:val="Normal"/>
    <w:rsid w:val="00D67B24"/>
    <w:pPr>
      <w:ind w:left="851"/>
    </w:pPr>
  </w:style>
  <w:style w:type="paragraph" w:customStyle="1" w:styleId="INDENT2">
    <w:name w:val="INDENT2"/>
    <w:basedOn w:val="Normal"/>
    <w:rsid w:val="00D67B24"/>
    <w:pPr>
      <w:ind w:left="1135" w:hanging="284"/>
    </w:pPr>
  </w:style>
  <w:style w:type="paragraph" w:customStyle="1" w:styleId="INDENT3">
    <w:name w:val="INDENT3"/>
    <w:basedOn w:val="Normal"/>
    <w:rsid w:val="00D67B24"/>
    <w:pPr>
      <w:ind w:left="1701" w:hanging="567"/>
    </w:pPr>
  </w:style>
  <w:style w:type="paragraph" w:customStyle="1" w:styleId="FigureTitle">
    <w:name w:val="Figure_Title"/>
    <w:basedOn w:val="Normal"/>
    <w:next w:val="Normal"/>
    <w:rsid w:val="00D67B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7B24"/>
    <w:pPr>
      <w:keepNext/>
      <w:keepLines/>
    </w:pPr>
    <w:rPr>
      <w:b/>
    </w:rPr>
  </w:style>
  <w:style w:type="paragraph" w:customStyle="1" w:styleId="enumlev2">
    <w:name w:val="enumlev2"/>
    <w:basedOn w:val="Normal"/>
    <w:rsid w:val="00D67B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7B24"/>
    <w:pPr>
      <w:keepNext/>
      <w:keepLines/>
      <w:spacing w:before="240"/>
      <w:ind w:left="1418"/>
    </w:pPr>
    <w:rPr>
      <w:rFonts w:ascii="Arial" w:hAnsi="Arial"/>
      <w:b/>
      <w:sz w:val="36"/>
      <w:lang w:val="en-US"/>
    </w:rPr>
  </w:style>
  <w:style w:type="paragraph" w:styleId="Caption">
    <w:name w:val="caption"/>
    <w:basedOn w:val="Normal"/>
    <w:next w:val="Normal"/>
    <w:qFormat/>
    <w:rsid w:val="00D67B24"/>
    <w:pPr>
      <w:spacing w:before="120" w:after="120"/>
    </w:pPr>
    <w:rPr>
      <w:b/>
    </w:rPr>
  </w:style>
  <w:style w:type="character" w:styleId="Hyperlink">
    <w:name w:val="Hyperlink"/>
    <w:rsid w:val="00D67B24"/>
    <w:rPr>
      <w:color w:val="0000FF"/>
      <w:u w:val="single"/>
    </w:rPr>
  </w:style>
  <w:style w:type="character" w:styleId="FollowedHyperlink">
    <w:name w:val="FollowedHyperlink"/>
    <w:rsid w:val="00D67B24"/>
    <w:rPr>
      <w:color w:val="800080"/>
      <w:u w:val="single"/>
    </w:rPr>
  </w:style>
  <w:style w:type="paragraph" w:styleId="DocumentMap">
    <w:name w:val="Document Map"/>
    <w:basedOn w:val="Normal"/>
    <w:semiHidden/>
    <w:rsid w:val="00D67B24"/>
    <w:pPr>
      <w:shd w:val="clear" w:color="auto" w:fill="000080"/>
    </w:pPr>
    <w:rPr>
      <w:rFonts w:ascii="Tahoma" w:hAnsi="Tahoma"/>
    </w:rPr>
  </w:style>
  <w:style w:type="paragraph" w:styleId="PlainText">
    <w:name w:val="Plain Text"/>
    <w:basedOn w:val="Normal"/>
    <w:rsid w:val="00D67B24"/>
    <w:rPr>
      <w:rFonts w:ascii="Courier New" w:hAnsi="Courier New"/>
      <w:lang w:val="nb-NO"/>
    </w:rPr>
  </w:style>
  <w:style w:type="paragraph" w:customStyle="1" w:styleId="TAJ">
    <w:name w:val="TAJ"/>
    <w:basedOn w:val="TH"/>
    <w:rsid w:val="00D67B24"/>
  </w:style>
  <w:style w:type="paragraph" w:styleId="BodyText">
    <w:name w:val="Body Text"/>
    <w:basedOn w:val="Normal"/>
    <w:rsid w:val="00D67B24"/>
  </w:style>
  <w:style w:type="character" w:styleId="CommentReference">
    <w:name w:val="annotation reference"/>
    <w:rsid w:val="00D67B24"/>
    <w:rPr>
      <w:sz w:val="16"/>
    </w:rPr>
  </w:style>
  <w:style w:type="paragraph" w:customStyle="1" w:styleId="Guidance">
    <w:name w:val="Guidance"/>
    <w:basedOn w:val="Normal"/>
    <w:rsid w:val="00D67B24"/>
    <w:rPr>
      <w:i/>
      <w:color w:val="0000FF"/>
    </w:rPr>
  </w:style>
  <w:style w:type="paragraph" w:styleId="CommentText">
    <w:name w:val="annotation text"/>
    <w:basedOn w:val="Normal"/>
    <w:link w:val="CommentTextChar"/>
    <w:rsid w:val="00D67B24"/>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Heading3Char">
    <w:name w:val="Heading 3 Char"/>
    <w:link w:val="Heading3"/>
    <w:rsid w:val="00AC7C18"/>
    <w:rPr>
      <w:rFonts w:ascii="Arial" w:hAnsi="Arial"/>
      <w:sz w:val="28"/>
      <w:lang w:val="en-GB"/>
    </w:rPr>
  </w:style>
  <w:style w:type="character" w:customStyle="1" w:styleId="THChar">
    <w:name w:val="TH Char"/>
    <w:link w:val="TH"/>
    <w:rsid w:val="00260A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andrey.krendzel@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vell\Documents\3GPP%20SA\SA1\2017\Jan\tdocs\draf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5</Pages>
  <Words>2661</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17796</CharactersWithSpaces>
  <SharedDoc>false</SharedDoc>
  <HyperlinkBase/>
  <HLinks>
    <vt:vector size="12" baseType="variant">
      <vt:variant>
        <vt:i4>8060959</vt:i4>
      </vt:variant>
      <vt:variant>
        <vt:i4>3</vt:i4>
      </vt:variant>
      <vt:variant>
        <vt:i4>0</vt:i4>
      </vt:variant>
      <vt:variant>
        <vt:i4>5</vt:i4>
      </vt:variant>
      <vt:variant>
        <vt:lpwstr>mailto:wangyuan5@huawei.com</vt:lpwstr>
      </vt:variant>
      <vt:variant>
        <vt:lpwstr/>
      </vt:variant>
      <vt:variant>
        <vt:i4>721000</vt:i4>
      </vt:variant>
      <vt:variant>
        <vt:i4>0</vt:i4>
      </vt:variant>
      <vt:variant>
        <vt:i4>0</vt:i4>
      </vt:variant>
      <vt:variant>
        <vt:i4>5</vt:i4>
      </vt:variant>
      <vt:variant>
        <vt:lpwstr>mailto:andrey.krendzel@huawei.com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Andreykrendzel</cp:lastModifiedBy>
  <cp:revision>2</cp:revision>
  <dcterms:created xsi:type="dcterms:W3CDTF">2017-02-02T16:02:00Z</dcterms:created>
  <dcterms:modified xsi:type="dcterms:W3CDTF">2017-02-02T16:02:00Z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(3)QBHUhhgrS6IMX97qq9ibLHretuYZ8e7GI1Nx6ZiVvWlwdJVlyx5vHyRIPWfnQ/Z6ctEHr10j
AqjTIREmj+IakI5y2/AI1QpAnyY/2K1ntZ6KSK1Y6TjF3O4t/gy9h3AHhJ0JFCL9E+AsEi6i
SqWulkCLtjxhR0QkUynZyNU/plKyWL81ghQrXn4+iJ6fn8dolM2iIkQcOJ9mbZjQ3bz+8JYk
E9Xrd2P87q5d2GnIGZ</vt:lpwstr>
  </property>
  <property fmtid="{D5CDD505-2E9C-101B-9397-08002B2CF9AE}" pid="4" name="_2015_ms_pID_725343_00">
    <vt:lpwstr>_2015_ms_pID_725343</vt:lpwstr>
  </property>
  <property fmtid="{D5CDD505-2E9C-101B-9397-08002B2CF9AE}" pid="5" name="_2015_ms_pID_7253431">
    <vt:lpwstr>Z2gRE0DhmAi5WEuHPNhuxiqeLuoM+KmLdKeYkFpw1yIr/98xgGsqhd
I/hdQ9VxBGL/JDcF74x6lGx3duFRP10AthqlyAV6gVSALAmzyj2UBYrnSkpElWVvhYmKmDBt
AWZor2ROSmjbihwNiZaE/ugjb4dMRbKWCKt33BFV8uwEG+/bWS/oavPvi4oPXIwfwaikBMyV
la8+Mc+bs3VzgZ1a3QFo/YGKiG0n3h08qde9</vt:lpwstr>
  </property>
  <property fmtid="{D5CDD505-2E9C-101B-9397-08002B2CF9AE}" pid="6" name="_2015_ms_pID_7253431_00">
    <vt:lpwstr>_2015_ms_pID_7253431</vt:lpwstr>
  </property>
  <property fmtid="{D5CDD505-2E9C-101B-9397-08002B2CF9AE}" pid="7" name="_2015_ms_pID_7253432">
    <vt:lpwstr>P3kr69soxofKO1qdzhseza6D8+SMSm1qyL1I
gkuLNsInlfFQkBhPOtL6/rmMp4tT/g==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1486050949</vt:lpwstr>
  </property>
</Properties>
</file>